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27A8B59"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831806">
        <w:rPr>
          <w:rFonts w:hint="eastAsia"/>
          <w:b/>
          <w:i/>
          <w:noProof/>
          <w:sz w:val="28"/>
          <w:lang w:eastAsia="zh-CN"/>
        </w:rPr>
        <w:t>R3-206407</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3A474" w:rsidR="001E41F3" w:rsidRPr="00410371" w:rsidRDefault="00FF64B9" w:rsidP="00E13F3D">
            <w:pPr>
              <w:pStyle w:val="CRCoverPage"/>
              <w:spacing w:after="0"/>
              <w:jc w:val="right"/>
              <w:rPr>
                <w:b/>
                <w:noProof/>
                <w:sz w:val="28"/>
              </w:rPr>
            </w:pPr>
            <w:r>
              <w:rPr>
                <w:b/>
                <w:noProof/>
                <w:sz w:val="28"/>
              </w:rPr>
              <w:t>36.423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38303" w:rsidR="001E41F3" w:rsidRPr="00410371" w:rsidRDefault="00831806" w:rsidP="00831806">
            <w:pPr>
              <w:pStyle w:val="CRCoverPage"/>
              <w:spacing w:after="0"/>
              <w:jc w:val="center"/>
              <w:rPr>
                <w:noProof/>
                <w:lang w:eastAsia="zh-CN"/>
              </w:rPr>
            </w:pPr>
            <w:r w:rsidRPr="00831806">
              <w:rPr>
                <w:b/>
                <w:noProof/>
                <w:sz w:val="28"/>
              </w:rPr>
              <w:t>1553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5F232" w:rsidR="001E41F3" w:rsidRPr="00410371" w:rsidRDefault="009016C3" w:rsidP="00831806">
            <w:pPr>
              <w:pStyle w:val="CRCoverPage"/>
              <w:spacing w:after="0"/>
              <w:jc w:val="center"/>
              <w:rPr>
                <w:b/>
                <w:noProof/>
                <w:lang w:eastAsia="zh-CN"/>
              </w:rPr>
            </w:pPr>
            <w:r w:rsidRPr="0083180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FE6D3" w:rsidR="001E41F3" w:rsidRPr="00410371" w:rsidRDefault="00212588" w:rsidP="0019602D">
            <w:pPr>
              <w:pStyle w:val="CRCoverPage"/>
              <w:spacing w:after="0"/>
              <w:jc w:val="center"/>
              <w:rPr>
                <w:noProof/>
                <w:sz w:val="28"/>
              </w:rPr>
            </w:pPr>
            <w:r w:rsidRPr="00212588">
              <w:rPr>
                <w:b/>
                <w:noProof/>
                <w:sz w:val="28"/>
              </w:rPr>
              <w:t>16.</w:t>
            </w:r>
            <w:r w:rsidR="0019602D">
              <w:rPr>
                <w:b/>
                <w:noProof/>
                <w:sz w:val="28"/>
              </w:rPr>
              <w:t>3</w:t>
            </w:r>
            <w:r w:rsidRPr="002125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AA7B8" w:rsidR="00F25D98" w:rsidRDefault="00212588" w:rsidP="001E41F3">
            <w:pPr>
              <w:pStyle w:val="CRCoverPage"/>
              <w:spacing w:after="0"/>
              <w:jc w:val="center"/>
              <w:rPr>
                <w:b/>
                <w:caps/>
                <w:noProof/>
              </w:rPr>
            </w:pPr>
            <w:r>
              <w:rPr>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AB911" w:rsidR="001E41F3" w:rsidRDefault="00795F05">
            <w:pPr>
              <w:pStyle w:val="CRCoverPage"/>
              <w:spacing w:after="0"/>
              <w:ind w:left="100"/>
              <w:rPr>
                <w:noProof/>
              </w:rPr>
            </w:pPr>
            <w:proofErr w:type="spellStart"/>
            <w:r w:rsidRPr="00795F05">
              <w:t>MeNB</w:t>
            </w:r>
            <w:proofErr w:type="spellEnd"/>
            <w:r w:rsidRPr="00795F05">
              <w:t xml:space="preserve"> involvement in SCG release for UE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9D864" w:rsidR="001E41F3" w:rsidRDefault="00CC0A7D" w:rsidP="008336BF">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9CD068" w:rsidR="001E41F3" w:rsidRDefault="0080647A">
            <w:pPr>
              <w:pStyle w:val="CRCoverPage"/>
              <w:spacing w:after="0"/>
              <w:ind w:left="100"/>
              <w:rPr>
                <w:noProof/>
              </w:rPr>
            </w:pPr>
            <w:r w:rsidRPr="0080647A">
              <w:rPr>
                <w:noProof/>
              </w:rPr>
              <w:t>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BF2D6" w:rsidR="001E41F3" w:rsidRDefault="00CC0A7D" w:rsidP="00F338AA">
            <w:pPr>
              <w:pStyle w:val="CRCoverPage"/>
              <w:spacing w:after="0"/>
              <w:ind w:left="100"/>
              <w:rPr>
                <w:noProof/>
              </w:rPr>
            </w:pPr>
            <w:r>
              <w:rPr>
                <w:noProof/>
              </w:rPr>
              <w:t>2020-</w:t>
            </w:r>
            <w:r w:rsidR="00F338AA">
              <w:rPr>
                <w:noProof/>
              </w:rPr>
              <w:t>10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FD37B" w:rsidR="001E41F3" w:rsidRDefault="00F338A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07950" w:rsidR="001E41F3" w:rsidRDefault="00A7067A">
            <w:pPr>
              <w:pStyle w:val="CRCoverPage"/>
              <w:spacing w:after="0"/>
              <w:ind w:left="100"/>
              <w:rPr>
                <w:noProof/>
              </w:rPr>
            </w:pPr>
            <w:r w:rsidRPr="00A7067A">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8B587" w14:textId="3B34C993" w:rsidR="00A80E0C" w:rsidRDefault="00A80E0C" w:rsidP="00A80E0C">
            <w:pPr>
              <w:pStyle w:val="CRCoverPage"/>
              <w:spacing w:after="0"/>
              <w:ind w:left="100"/>
              <w:rPr>
                <w:noProof/>
              </w:rPr>
            </w:pPr>
            <w:r>
              <w:rPr>
                <w:noProof/>
                <w:lang w:eastAsia="zh-CN"/>
              </w:rPr>
              <w:t xml:space="preserve">Whether the MN should be involoved in SCG release due to UE power saving was discussion in previous meeting, in our view, </w:t>
            </w:r>
            <w:r w:rsidR="00E6299D" w:rsidRPr="00E6299D">
              <w:rPr>
                <w:noProof/>
              </w:rPr>
              <w:t xml:space="preserve">It is </w:t>
            </w:r>
            <w:r>
              <w:rPr>
                <w:noProof/>
              </w:rPr>
              <w:t>a</w:t>
            </w:r>
            <w:r w:rsidR="00E6299D" w:rsidRPr="00E6299D">
              <w:rPr>
                <w:noProof/>
              </w:rPr>
              <w:t xml:space="preserve"> reasonable scenario that </w:t>
            </w:r>
            <w:r>
              <w:rPr>
                <w:noProof/>
              </w:rPr>
              <w:t xml:space="preserve">SN should not trigger </w:t>
            </w:r>
            <w:r w:rsidR="00E6299D" w:rsidRPr="00E6299D">
              <w:rPr>
                <w:noProof/>
              </w:rPr>
              <w:t xml:space="preserve">SCG  release due to UE power saving in case that MN is overloaded. </w:t>
            </w:r>
          </w:p>
          <w:p w14:paraId="708AA7DE" w14:textId="13589CBA" w:rsidR="001E41F3" w:rsidRDefault="00E6299D" w:rsidP="00A80E0C">
            <w:pPr>
              <w:pStyle w:val="CRCoverPage"/>
              <w:spacing w:after="0"/>
              <w:ind w:left="100"/>
              <w:rPr>
                <w:noProof/>
              </w:rPr>
            </w:pPr>
            <w:r w:rsidRPr="00E6299D">
              <w:rPr>
                <w:noProof/>
              </w:rPr>
              <w:t>However, in EN-DC, the SN is not aware of the MN’s load in current specification.</w:t>
            </w:r>
            <w:r w:rsidR="008E6545">
              <w:rPr>
                <w:lang w:eastAsia="zh-CN"/>
              </w:rPr>
              <w:t xml:space="preserve"> Thus, it would be better </w:t>
            </w:r>
            <w:r w:rsidR="00A80E0C">
              <w:rPr>
                <w:lang w:eastAsia="zh-CN"/>
              </w:rPr>
              <w:t xml:space="preserve">for the MN </w:t>
            </w:r>
            <w:r w:rsidR="008E6545">
              <w:rPr>
                <w:lang w:eastAsia="zh-CN"/>
              </w:rPr>
              <w:t xml:space="preserve">to control the SN to not </w:t>
            </w:r>
            <w:r w:rsidR="008E6545" w:rsidRPr="00C37D2B">
              <w:t>initiat</w:t>
            </w:r>
            <w:r w:rsidR="008E6545">
              <w:t>e SN</w:t>
            </w:r>
            <w:r w:rsidR="008E6545" w:rsidRPr="00C37D2B">
              <w:t xml:space="preserve"> </w:t>
            </w:r>
            <w:r w:rsidR="008E6545">
              <w:t>r</w:t>
            </w:r>
            <w:r w:rsidR="008E6545" w:rsidRPr="00C37D2B">
              <w:t>elease</w:t>
            </w:r>
            <w:r w:rsidR="008E6545">
              <w:t xml:space="preserve"> for </w:t>
            </w:r>
            <w:proofErr w:type="spellStart"/>
            <w:r w:rsidR="00A80E0C">
              <w:t>UE</w:t>
            </w:r>
            <w:r w:rsidR="008E6545">
              <w:t>power</w:t>
            </w:r>
            <w:proofErr w:type="spellEnd"/>
            <w:r w:rsidR="008E6545">
              <w:t xml:space="preserve"> saving</w:t>
            </w:r>
            <w:r w:rsidR="00A80E0C">
              <w:t>, i.e. t</w:t>
            </w:r>
            <w:r w:rsidR="008E6545">
              <w:t xml:space="preserve">he MN indicates </w:t>
            </w:r>
            <w:r w:rsidR="00A80E0C">
              <w:rPr>
                <w:lang w:eastAsia="zh-CN"/>
              </w:rPr>
              <w:t>to the SN</w:t>
            </w:r>
            <w:r w:rsidR="00A80E0C" w:rsidDel="00A80E0C">
              <w:t xml:space="preserve"> </w:t>
            </w:r>
            <w:r w:rsidR="00A80E0C">
              <w:t>that the</w:t>
            </w:r>
            <w:r w:rsidR="008E6545">
              <w:t xml:space="preserve"> </w:t>
            </w:r>
            <w:r w:rsidR="00A80E0C">
              <w:t xml:space="preserve">SN initiated </w:t>
            </w:r>
            <w:r w:rsidR="008E6545">
              <w:t>SN</w:t>
            </w:r>
            <w:r w:rsidR="008E6545" w:rsidRPr="00C37D2B">
              <w:t xml:space="preserve"> </w:t>
            </w:r>
            <w:r w:rsidR="008E6545">
              <w:t>r</w:t>
            </w:r>
            <w:r w:rsidR="008E6545" w:rsidRPr="00C37D2B">
              <w:t>elease</w:t>
            </w:r>
            <w:r w:rsidR="008E6545">
              <w:t xml:space="preserve"> </w:t>
            </w:r>
            <w:r w:rsidR="00A80E0C">
              <w:t>for UE</w:t>
            </w:r>
            <w:r w:rsidR="008E6545">
              <w:t xml:space="preserve"> </w:t>
            </w:r>
            <w:r w:rsidR="008E6545" w:rsidRPr="00C362A3">
              <w:rPr>
                <w:lang w:eastAsia="zh-CN"/>
              </w:rPr>
              <w:t>power saving</w:t>
            </w:r>
            <w:r w:rsidR="008E6545">
              <w:rPr>
                <w:lang w:eastAsia="zh-CN"/>
              </w:rPr>
              <w:t xml:space="preserve"> is not allowed. After receives such indication, the SN </w:t>
            </w:r>
            <w:r w:rsidR="00A80E0C">
              <w:rPr>
                <w:lang w:eastAsia="zh-CN"/>
              </w:rPr>
              <w:t xml:space="preserve">shall not </w:t>
            </w:r>
            <w:r w:rsidR="008E6545" w:rsidRPr="00C37D2B">
              <w:t>initiat</w:t>
            </w:r>
            <w:r w:rsidR="008E6545">
              <w:t>e SN</w:t>
            </w:r>
            <w:r w:rsidR="008E6545" w:rsidRPr="00C37D2B">
              <w:t xml:space="preserve"> </w:t>
            </w:r>
            <w:r w:rsidR="008E6545">
              <w:t>r</w:t>
            </w:r>
            <w:r w:rsidR="008E6545" w:rsidRPr="00C37D2B">
              <w:t>elease</w:t>
            </w:r>
            <w:r w:rsidR="008E6545">
              <w:t xml:space="preserve"> request for power saving.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FC38B" w14:textId="0E4AA562" w:rsidR="00E6299D" w:rsidRDefault="00E6299D" w:rsidP="00E6299D">
            <w:pPr>
              <w:pStyle w:val="CRCoverPage"/>
              <w:spacing w:after="0"/>
              <w:ind w:left="100"/>
              <w:rPr>
                <w:noProof/>
              </w:rPr>
            </w:pPr>
            <w:r>
              <w:rPr>
                <w:noProof/>
              </w:rPr>
              <w:t>Introducing</w:t>
            </w:r>
            <w:r w:rsidR="002B345A">
              <w:rPr>
                <w:noProof/>
              </w:rPr>
              <w:t xml:space="preserve"> a</w:t>
            </w:r>
            <w:r w:rsidR="00561487">
              <w:rPr>
                <w:noProof/>
              </w:rPr>
              <w:t xml:space="preserve"> per cell</w:t>
            </w:r>
            <w:r w:rsidR="002B345A">
              <w:rPr>
                <w:noProof/>
              </w:rPr>
              <w:t xml:space="preserve"> indication to control whether the SN can </w:t>
            </w:r>
            <w:r w:rsidR="002B345A" w:rsidRPr="00C37D2B">
              <w:t>initiat</w:t>
            </w:r>
            <w:r w:rsidR="002B345A">
              <w:t>e SN</w:t>
            </w:r>
            <w:r w:rsidR="002B345A" w:rsidRPr="00C37D2B">
              <w:t xml:space="preserve"> </w:t>
            </w:r>
            <w:r w:rsidR="002B345A">
              <w:t>r</w:t>
            </w:r>
            <w:r w:rsidR="002B345A" w:rsidRPr="00C37D2B">
              <w:t>elease</w:t>
            </w:r>
            <w:r w:rsidR="002B345A">
              <w:t xml:space="preserve"> request for power saving</w:t>
            </w:r>
            <w:r w:rsidR="00A80E0C">
              <w:t xml:space="preserve"> or not.</w:t>
            </w:r>
          </w:p>
          <w:p w14:paraId="741B0FEA" w14:textId="77777777" w:rsidR="00321832" w:rsidRDefault="00321832" w:rsidP="00E6299D">
            <w:pPr>
              <w:pStyle w:val="CRCoverPage"/>
              <w:spacing w:after="0"/>
              <w:ind w:left="100"/>
              <w:rPr>
                <w:noProof/>
              </w:rPr>
            </w:pPr>
          </w:p>
          <w:p w14:paraId="674D73BA" w14:textId="77777777" w:rsidR="00E6299D" w:rsidRPr="00321832" w:rsidRDefault="00E6299D" w:rsidP="00E6299D">
            <w:pPr>
              <w:pStyle w:val="CRCoverPage"/>
              <w:spacing w:after="0"/>
              <w:ind w:left="100"/>
              <w:rPr>
                <w:noProof/>
                <w:u w:val="single"/>
              </w:rPr>
            </w:pPr>
            <w:r w:rsidRPr="00321832">
              <w:rPr>
                <w:noProof/>
                <w:u w:val="single"/>
              </w:rPr>
              <w:t>Impact assessment towards the previous version of the specification (same release):</w:t>
            </w:r>
          </w:p>
          <w:p w14:paraId="215D844F" w14:textId="77777777" w:rsidR="00E6299D" w:rsidRDefault="00E6299D" w:rsidP="00E6299D">
            <w:pPr>
              <w:pStyle w:val="CRCoverPage"/>
              <w:spacing w:after="0"/>
              <w:ind w:left="100"/>
              <w:rPr>
                <w:noProof/>
              </w:rPr>
            </w:pPr>
            <w:r>
              <w:rPr>
                <w:noProof/>
              </w:rPr>
              <w:t>This CR is a clarification and has an isolated impact towards the previous version of the specification (same release).</w:t>
            </w:r>
          </w:p>
          <w:p w14:paraId="1BA98718" w14:textId="618EBAF3" w:rsidR="00E6299D" w:rsidRDefault="00E6299D" w:rsidP="00E6299D">
            <w:pPr>
              <w:pStyle w:val="CRCoverPage"/>
              <w:spacing w:after="0"/>
              <w:ind w:left="100"/>
              <w:rPr>
                <w:noProof/>
              </w:rPr>
            </w:pPr>
            <w:r>
              <w:rPr>
                <w:noProof/>
              </w:rPr>
              <w:t xml:space="preserve">This CR only has an impact on </w:t>
            </w:r>
            <w:r w:rsidR="00A80E0C">
              <w:rPr>
                <w:noProof/>
              </w:rPr>
              <w:t xml:space="preserve">the SN release for UE </w:t>
            </w:r>
            <w:r>
              <w:rPr>
                <w:noProof/>
              </w:rPr>
              <w:t>power saving.</w:t>
            </w:r>
          </w:p>
          <w:p w14:paraId="31C656EC" w14:textId="51B066A1" w:rsidR="001E41F3" w:rsidRDefault="00E6299D" w:rsidP="00E6299D">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9B134" w:rsidR="001E41F3" w:rsidRDefault="00EA60A6" w:rsidP="00EA60A6">
            <w:pPr>
              <w:pStyle w:val="CRCoverPage"/>
              <w:spacing w:after="0"/>
              <w:ind w:left="100"/>
              <w:rPr>
                <w:noProof/>
              </w:rPr>
            </w:pPr>
            <w:r>
              <w:rPr>
                <w:noProof/>
              </w:rPr>
              <w:t xml:space="preserve">The SN </w:t>
            </w:r>
            <w:r>
              <w:t>may be</w:t>
            </w:r>
            <w:r w:rsidRPr="00C37D2B">
              <w:t xml:space="preserve"> </w:t>
            </w:r>
            <w:r>
              <w:t>r</w:t>
            </w:r>
            <w:r w:rsidRPr="00C37D2B">
              <w:t>elease</w:t>
            </w:r>
            <w:r>
              <w:t xml:space="preserve">d in case that MN’s load is heavy, </w:t>
            </w:r>
            <w:r w:rsidR="00E84536">
              <w:t>it would impact the performance of data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C7E46" w:rsidR="001E41F3" w:rsidRDefault="00AD6CC8">
            <w:pPr>
              <w:pStyle w:val="CRCoverPage"/>
              <w:spacing w:after="0"/>
              <w:ind w:left="100"/>
              <w:rPr>
                <w:noProof/>
                <w:lang w:eastAsia="zh-CN"/>
              </w:rPr>
            </w:pPr>
            <w:r>
              <w:rPr>
                <w:rFonts w:hint="eastAsia"/>
                <w:noProof/>
                <w:lang w:eastAsia="zh-CN"/>
              </w:rPr>
              <w:t>8</w:t>
            </w:r>
            <w:r>
              <w:rPr>
                <w:noProof/>
                <w:lang w:eastAsia="zh-CN"/>
              </w:rPr>
              <w:t>.7.1.2, 8.7.2.2, 9.2.8, 9.2.xxx(new),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AE00C" w:rsidR="001E41F3" w:rsidRDefault="006C658F">
            <w:pPr>
              <w:pStyle w:val="CRCoverPage"/>
              <w:spacing w:after="0"/>
              <w:jc w:val="center"/>
              <w:rPr>
                <w:b/>
                <w:caps/>
                <w:noProof/>
              </w:rPr>
            </w:pPr>
            <w:r>
              <w:rPr>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1ECA7" w:rsidR="001E41F3" w:rsidRDefault="006C658F">
            <w:pPr>
              <w:pStyle w:val="CRCoverPage"/>
              <w:spacing w:after="0"/>
              <w:jc w:val="center"/>
              <w:rPr>
                <w:b/>
                <w:caps/>
                <w:noProof/>
              </w:rPr>
            </w:pPr>
            <w:r>
              <w:rPr>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0704E" w:rsidR="001E41F3" w:rsidRDefault="006C658F">
            <w:pPr>
              <w:pStyle w:val="CRCoverPage"/>
              <w:spacing w:after="0"/>
              <w:jc w:val="center"/>
              <w:rPr>
                <w:b/>
                <w:caps/>
                <w:noProof/>
              </w:rPr>
            </w:pPr>
            <w:r>
              <w:rPr>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D17F4" w14:paraId="50A70F9A" w14:textId="77777777" w:rsidTr="002F2310">
        <w:tc>
          <w:tcPr>
            <w:tcW w:w="9629" w:type="dxa"/>
            <w:shd w:val="clear" w:color="auto" w:fill="D9D9D9"/>
          </w:tcPr>
          <w:p w14:paraId="31F2F4D3" w14:textId="3E9ABDAA" w:rsidR="00BD17F4" w:rsidRDefault="00BD17F4" w:rsidP="00BD17F4">
            <w:pPr>
              <w:spacing w:after="0"/>
              <w:jc w:val="center"/>
              <w:rPr>
                <w:b/>
                <w:lang w:val="en-US" w:eastAsia="zh-CN"/>
              </w:rPr>
            </w:pPr>
            <w:bookmarkStart w:id="1" w:name="_GoBack"/>
            <w:bookmarkEnd w:id="1"/>
            <w:r>
              <w:rPr>
                <w:b/>
                <w:lang w:val="en-US" w:eastAsia="zh-CN"/>
              </w:rPr>
              <w:t>Start of change</w:t>
            </w:r>
          </w:p>
        </w:tc>
      </w:tr>
    </w:tbl>
    <w:p w14:paraId="090ED025" w14:textId="77777777" w:rsidR="00491700" w:rsidRPr="00C37D2B" w:rsidRDefault="00491700" w:rsidP="00491700">
      <w:pPr>
        <w:pStyle w:val="3"/>
      </w:pPr>
      <w:bookmarkStart w:id="2" w:name="_Toc20954271"/>
      <w:bookmarkStart w:id="3" w:name="_Toc29902275"/>
      <w:bookmarkStart w:id="4" w:name="_Toc29906279"/>
      <w:bookmarkStart w:id="5" w:name="_Toc36550269"/>
      <w:bookmarkStart w:id="6" w:name="_Toc45103997"/>
      <w:bookmarkStart w:id="7" w:name="_Toc45227493"/>
      <w:bookmarkStart w:id="8" w:name="_Toc45891307"/>
      <w:bookmarkStart w:id="9" w:name="_Toc51763945"/>
      <w:bookmarkStart w:id="10" w:name="_Toc20954276"/>
      <w:bookmarkStart w:id="11" w:name="_Toc29902280"/>
      <w:bookmarkStart w:id="12" w:name="_Toc29906284"/>
      <w:bookmarkStart w:id="13" w:name="_Toc36550274"/>
      <w:bookmarkStart w:id="14" w:name="_Toc45104002"/>
      <w:bookmarkStart w:id="15" w:name="_Toc45227498"/>
      <w:bookmarkStart w:id="16" w:name="_Toc45891312"/>
      <w:r w:rsidRPr="00C37D2B">
        <w:t>8.7.1</w:t>
      </w:r>
      <w:r w:rsidRPr="00C37D2B">
        <w:tab/>
        <w:t>EN-DC X2 Setup</w:t>
      </w:r>
      <w:bookmarkEnd w:id="2"/>
      <w:bookmarkEnd w:id="3"/>
      <w:bookmarkEnd w:id="4"/>
      <w:bookmarkEnd w:id="5"/>
      <w:bookmarkEnd w:id="6"/>
      <w:bookmarkEnd w:id="7"/>
      <w:bookmarkEnd w:id="8"/>
      <w:bookmarkEnd w:id="9"/>
    </w:p>
    <w:p w14:paraId="1853C960" w14:textId="77777777" w:rsidR="00491700" w:rsidRPr="00C37D2B" w:rsidRDefault="00491700" w:rsidP="00491700">
      <w:pPr>
        <w:pStyle w:val="4"/>
      </w:pPr>
      <w:bookmarkStart w:id="17" w:name="_Toc20954272"/>
      <w:bookmarkStart w:id="18" w:name="_Toc29902276"/>
      <w:bookmarkStart w:id="19" w:name="_Toc29906280"/>
      <w:bookmarkStart w:id="20" w:name="_Toc36550270"/>
      <w:bookmarkStart w:id="21" w:name="_Toc45103998"/>
      <w:bookmarkStart w:id="22" w:name="_Toc45227494"/>
      <w:bookmarkStart w:id="23" w:name="_Toc45891308"/>
      <w:bookmarkStart w:id="24" w:name="_Toc51763946"/>
      <w:r w:rsidRPr="00C37D2B">
        <w:t>8.7.1.1</w:t>
      </w:r>
      <w:r w:rsidRPr="00C37D2B">
        <w:tab/>
        <w:t>General</w:t>
      </w:r>
      <w:bookmarkEnd w:id="17"/>
      <w:bookmarkEnd w:id="18"/>
      <w:bookmarkEnd w:id="19"/>
      <w:bookmarkEnd w:id="20"/>
      <w:bookmarkEnd w:id="21"/>
      <w:bookmarkEnd w:id="22"/>
      <w:bookmarkEnd w:id="23"/>
      <w:bookmarkEnd w:id="24"/>
    </w:p>
    <w:p w14:paraId="2BC3A68E" w14:textId="77777777" w:rsidR="00D762EE" w:rsidRPr="00C37D2B" w:rsidRDefault="00D762EE" w:rsidP="00D762EE">
      <w:r w:rsidRPr="00C37D2B">
        <w:t xml:space="preserve">The purpose of the </w:t>
      </w:r>
      <w:bookmarkStart w:id="25" w:name="OLE_LINK57"/>
      <w:r w:rsidRPr="00C37D2B">
        <w:t xml:space="preserve">EN-DC </w:t>
      </w:r>
      <w:bookmarkEnd w:id="25"/>
      <w:r w:rsidRPr="00C37D2B">
        <w:t xml:space="preserve">X2 Setup procedure is to exchange application level configuration data needed for </w:t>
      </w:r>
      <w:proofErr w:type="spellStart"/>
      <w:r w:rsidRPr="00C37D2B">
        <w:t>eNB</w:t>
      </w:r>
      <w:proofErr w:type="spellEnd"/>
      <w:r w:rsidRPr="00C37D2B">
        <w:t xml:space="preserve"> and </w:t>
      </w:r>
      <w:proofErr w:type="spellStart"/>
      <w:r w:rsidRPr="00C37D2B">
        <w:t>en-gNB</w:t>
      </w:r>
      <w:proofErr w:type="spellEnd"/>
      <w:r w:rsidRPr="00C37D2B">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0BD9671D" w14:textId="77777777" w:rsidR="00D762EE" w:rsidRDefault="00D762EE" w:rsidP="00D762EE">
      <w:pPr>
        <w:pStyle w:val="NO"/>
        <w:rPr>
          <w:rFonts w:eastAsia="Yu Mincho"/>
        </w:rPr>
      </w:pPr>
      <w:r w:rsidRPr="00C37D2B">
        <w:rPr>
          <w:rFonts w:eastAsia="Yu Mincho"/>
        </w:rPr>
        <w:t>NOTE</w:t>
      </w:r>
      <w:r>
        <w:rPr>
          <w:rFonts w:eastAsia="Yu Mincho"/>
        </w:rPr>
        <w:t xml:space="preserve"> 1</w:t>
      </w:r>
      <w:r w:rsidRPr="00C37D2B">
        <w:rPr>
          <w:rFonts w:eastAsia="Yu Mincho"/>
        </w:rPr>
        <w:t>:</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2E5568A0" w14:textId="77777777" w:rsidR="00D762EE" w:rsidRPr="00C37D2B" w:rsidRDefault="00D762EE" w:rsidP="00D762EE">
      <w:pPr>
        <w:pStyle w:val="NO"/>
        <w:rPr>
          <w:rFonts w:eastAsia="Yu Mincho"/>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w:t>
      </w:r>
      <w:proofErr w:type="spellStart"/>
      <w:r>
        <w:rPr>
          <w:rFonts w:eastAsia="Yu Mincho"/>
        </w:rPr>
        <w:t>eNB</w:t>
      </w:r>
      <w:proofErr w:type="spellEnd"/>
      <w:r>
        <w:rPr>
          <w:rFonts w:eastAsia="Yu Mincho"/>
        </w:rPr>
        <w:t xml:space="preserve"> and </w:t>
      </w:r>
      <w:proofErr w:type="spellStart"/>
      <w:r>
        <w:rPr>
          <w:rFonts w:eastAsia="Yu Mincho"/>
        </w:rPr>
        <w:t>en-gNB</w:t>
      </w:r>
      <w:proofErr w:type="spellEnd"/>
      <w:r>
        <w:rPr>
          <w:rFonts w:eastAsia="Yu Mincho"/>
        </w:rPr>
        <w:t xml:space="preserve"> in case the SN (i.e. the </w:t>
      </w:r>
      <w:proofErr w:type="spellStart"/>
      <w:r>
        <w:rPr>
          <w:rFonts w:eastAsia="Yu Mincho"/>
        </w:rPr>
        <w:t>en-gNB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25628840" w14:textId="1D9B9898" w:rsidR="00491700" w:rsidRPr="00C37D2B" w:rsidRDefault="00D762EE" w:rsidP="00D762EE">
      <w:r w:rsidRPr="00C37D2B">
        <w:t xml:space="preserve">The procedure uses </w:t>
      </w:r>
      <w:r w:rsidRPr="00C37D2B">
        <w:rPr>
          <w:lang w:eastAsia="zh-CN"/>
        </w:rPr>
        <w:t>non UE-associated signalling</w:t>
      </w:r>
      <w:r w:rsidRPr="00C37D2B">
        <w:t>.</w:t>
      </w:r>
    </w:p>
    <w:p w14:paraId="5011C17C" w14:textId="77777777" w:rsidR="00491700" w:rsidRPr="00C37D2B" w:rsidRDefault="00491700" w:rsidP="00491700">
      <w:pPr>
        <w:pStyle w:val="4"/>
      </w:pPr>
      <w:bookmarkStart w:id="26" w:name="_Toc20954273"/>
      <w:bookmarkStart w:id="27" w:name="_Toc29902277"/>
      <w:bookmarkStart w:id="28" w:name="_Toc29906281"/>
      <w:bookmarkStart w:id="29" w:name="_Toc36550271"/>
      <w:bookmarkStart w:id="30" w:name="_Toc45103999"/>
      <w:bookmarkStart w:id="31" w:name="_Toc45227495"/>
      <w:bookmarkStart w:id="32" w:name="_Toc45891309"/>
      <w:bookmarkStart w:id="33" w:name="_Toc51763947"/>
      <w:r w:rsidRPr="00C37D2B">
        <w:t>8.7.1.2</w:t>
      </w:r>
      <w:r w:rsidRPr="00C37D2B">
        <w:tab/>
        <w:t>Successful Operation</w:t>
      </w:r>
      <w:bookmarkEnd w:id="26"/>
      <w:bookmarkEnd w:id="27"/>
      <w:bookmarkEnd w:id="28"/>
      <w:bookmarkEnd w:id="29"/>
      <w:bookmarkEnd w:id="30"/>
      <w:bookmarkEnd w:id="31"/>
      <w:bookmarkEnd w:id="32"/>
      <w:bookmarkEnd w:id="33"/>
    </w:p>
    <w:bookmarkStart w:id="34" w:name="_MON_1599568731"/>
    <w:bookmarkEnd w:id="34"/>
    <w:p w14:paraId="5438A1C4" w14:textId="77777777" w:rsidR="00491700" w:rsidRPr="00C37D2B" w:rsidRDefault="00491700" w:rsidP="00491700">
      <w:pPr>
        <w:pStyle w:val="TH"/>
      </w:pPr>
      <w:r w:rsidRPr="00C37D2B">
        <w:object w:dxaOrig="5673" w:dyaOrig="2355" w14:anchorId="435F4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117.75pt" o:ole="">
            <v:imagedata r:id="rId12" o:title=""/>
          </v:shape>
          <o:OLEObject Type="Embed" ProgID="Word.Picture.8" ShapeID="_x0000_i1025" DrawAspect="Content" ObjectID="_1664904065" r:id="rId13"/>
        </w:object>
      </w:r>
    </w:p>
    <w:p w14:paraId="1BA2AF60" w14:textId="77777777" w:rsidR="00491700" w:rsidRPr="00C37D2B" w:rsidRDefault="00491700" w:rsidP="00491700">
      <w:pPr>
        <w:pStyle w:val="TF"/>
      </w:pPr>
      <w:r w:rsidRPr="00C37D2B">
        <w:t xml:space="preserve">Figure 8.7.1.2-1: </w:t>
      </w:r>
      <w:proofErr w:type="spellStart"/>
      <w:r w:rsidRPr="00C37D2B">
        <w:t>eNB</w:t>
      </w:r>
      <w:proofErr w:type="spellEnd"/>
      <w:r w:rsidRPr="00C37D2B">
        <w:t xml:space="preserve"> Initiated EN-DC X2 Setup, successful operation</w:t>
      </w:r>
    </w:p>
    <w:bookmarkStart w:id="35" w:name="_MON_1599544121"/>
    <w:bookmarkEnd w:id="35"/>
    <w:p w14:paraId="4B2EC12D" w14:textId="77777777" w:rsidR="00491700" w:rsidRPr="00C37D2B" w:rsidRDefault="00491700" w:rsidP="00491700">
      <w:pPr>
        <w:pStyle w:val="TH"/>
      </w:pPr>
      <w:r w:rsidRPr="00C37D2B">
        <w:object w:dxaOrig="5673" w:dyaOrig="2355" w14:anchorId="38EA215D">
          <v:shape id="_x0000_i1026" type="#_x0000_t75" style="width:282.75pt;height:117.75pt" o:ole="">
            <v:imagedata r:id="rId14" o:title=""/>
          </v:shape>
          <o:OLEObject Type="Embed" ProgID="Word.Picture.8" ShapeID="_x0000_i1026" DrawAspect="Content" ObjectID="_1664904066" r:id="rId15"/>
        </w:object>
      </w:r>
    </w:p>
    <w:p w14:paraId="5BB5CA3D" w14:textId="77777777" w:rsidR="00491700" w:rsidRPr="00C37D2B" w:rsidRDefault="00491700" w:rsidP="00491700">
      <w:pPr>
        <w:pStyle w:val="TF"/>
      </w:pPr>
      <w:r w:rsidRPr="00C37D2B">
        <w:t xml:space="preserve">Figure 8.7.1.2-2: </w:t>
      </w:r>
      <w:proofErr w:type="spellStart"/>
      <w:r w:rsidRPr="00C37D2B">
        <w:t>en-gNB</w:t>
      </w:r>
      <w:proofErr w:type="spellEnd"/>
      <w:r w:rsidRPr="00C37D2B">
        <w:t xml:space="preserve"> Initiated EN-DC X2 Setup, successful operation</w:t>
      </w:r>
    </w:p>
    <w:p w14:paraId="48E2814C" w14:textId="77777777" w:rsidR="00D762EE" w:rsidRPr="00C37D2B" w:rsidRDefault="00D762EE" w:rsidP="00D762EE">
      <w:pPr>
        <w:rPr>
          <w:rFonts w:eastAsia="宋体"/>
        </w:rPr>
      </w:pPr>
      <w:bookmarkStart w:id="36" w:name="OLE_LINK66"/>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w:t>
      </w:r>
      <w:proofErr w:type="spellStart"/>
      <w:r w:rsidRPr="00C37D2B">
        <w:rPr>
          <w:lang w:eastAsia="zh-CN"/>
        </w:rPr>
        <w:t>eNB</w:t>
      </w:r>
      <w:proofErr w:type="spellEnd"/>
      <w:r w:rsidRPr="00C37D2B">
        <w:rPr>
          <w:lang w:eastAsia="zh-CN"/>
        </w:rPr>
        <w:t xml:space="preserve">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 xml:space="preserve">Initiating </w:t>
      </w:r>
      <w:proofErr w:type="spellStart"/>
      <w:r w:rsidRPr="00C37D2B">
        <w:rPr>
          <w:i/>
          <w:lang w:eastAsia="zh-CN"/>
        </w:rPr>
        <w:t>NodeType</w:t>
      </w:r>
      <w:proofErr w:type="spellEnd"/>
      <w:r w:rsidRPr="00C37D2B">
        <w:rPr>
          <w:lang w:eastAsia="zh-CN"/>
        </w:rPr>
        <w:t xml:space="preserve"> IE in the </w:t>
      </w:r>
      <w:r w:rsidRPr="00C37D2B">
        <w:t>EN-DC X2 SETUP REQUEST message</w:t>
      </w:r>
      <w:r w:rsidRPr="00C37D2B">
        <w:rPr>
          <w:lang w:eastAsia="zh-CN"/>
        </w:rPr>
        <w:t>.</w:t>
      </w:r>
    </w:p>
    <w:p w14:paraId="3487174D" w14:textId="77777777" w:rsidR="00D762EE" w:rsidRPr="00C37D2B" w:rsidRDefault="00D762EE" w:rsidP="00D762EE">
      <w:pPr>
        <w:rPr>
          <w:b/>
          <w:lang w:eastAsia="zh-CN"/>
        </w:rPr>
      </w:pPr>
      <w:proofErr w:type="spellStart"/>
      <w:proofErr w:type="gramStart"/>
      <w:r w:rsidRPr="00C37D2B">
        <w:rPr>
          <w:b/>
          <w:lang w:eastAsia="zh-CN"/>
        </w:rPr>
        <w:t>eNB</w:t>
      </w:r>
      <w:proofErr w:type="spellEnd"/>
      <w:proofErr w:type="gramEnd"/>
      <w:r w:rsidRPr="00C37D2B">
        <w:rPr>
          <w:b/>
          <w:lang w:eastAsia="zh-CN"/>
        </w:rPr>
        <w:t xml:space="preserve"> initiated EN-DC X2 Setup:</w:t>
      </w:r>
    </w:p>
    <w:p w14:paraId="3D95C4E2" w14:textId="77777777" w:rsidR="00D762EE" w:rsidRPr="00C37D2B" w:rsidRDefault="00D762EE" w:rsidP="00D762EE">
      <w:r w:rsidRPr="00C37D2B">
        <w:t xml:space="preserve">An </w:t>
      </w:r>
      <w:proofErr w:type="spellStart"/>
      <w:r w:rsidRPr="00C37D2B">
        <w:t>eNB</w:t>
      </w:r>
      <w:proofErr w:type="spellEnd"/>
      <w:r w:rsidRPr="00C37D2B">
        <w:t xml:space="preserve"> initiates the procedure by sending the EN-DC X2 SETUP REQUEST message to a candidate </w:t>
      </w:r>
      <w:proofErr w:type="spellStart"/>
      <w:r w:rsidRPr="00C37D2B">
        <w:t>en-gNB</w:t>
      </w:r>
      <w:proofErr w:type="spellEnd"/>
      <w:r w:rsidRPr="00C37D2B">
        <w:t xml:space="preserve">. The candidate </w:t>
      </w:r>
      <w:proofErr w:type="spellStart"/>
      <w:r w:rsidRPr="00C37D2B">
        <w:t>en-gNB</w:t>
      </w:r>
      <w:proofErr w:type="spellEnd"/>
      <w:r w:rsidRPr="00C37D2B">
        <w:t xml:space="preserve"> replies with the EN-DC X2 SETUP RESPONSE message. The initiating </w:t>
      </w:r>
      <w:proofErr w:type="spellStart"/>
      <w:r w:rsidRPr="00C37D2B">
        <w:t>eNB</w:t>
      </w:r>
      <w:proofErr w:type="spellEnd"/>
      <w:r w:rsidRPr="00C37D2B">
        <w:t xml:space="preserve"> shall transfer the complete list of its served cells to the candidate </w:t>
      </w:r>
      <w:proofErr w:type="spellStart"/>
      <w:r w:rsidRPr="00C37D2B">
        <w:t>en-gNB</w:t>
      </w:r>
      <w:proofErr w:type="spellEnd"/>
      <w:r w:rsidRPr="00C37D2B">
        <w:t xml:space="preserve">. The candidate </w:t>
      </w:r>
      <w:proofErr w:type="spellStart"/>
      <w:r w:rsidRPr="00C37D2B">
        <w:t>en-gNB</w:t>
      </w:r>
      <w:proofErr w:type="spellEnd"/>
      <w:r w:rsidRPr="00C37D2B">
        <w:t xml:space="preserve">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 xml:space="preserve">IE in EN-DC X2 SETUP REQUEST message. If </w:t>
      </w:r>
      <w:r w:rsidRPr="00C37D2B">
        <w:lastRenderedPageBreak/>
        <w:t xml:space="preserve">Supplementary Uplink is configured at the candidate </w:t>
      </w:r>
      <w:proofErr w:type="spellStart"/>
      <w:r w:rsidRPr="00C37D2B">
        <w:t>en-gNB</w:t>
      </w:r>
      <w:proofErr w:type="spellEnd"/>
      <w:r w:rsidRPr="00C37D2B">
        <w:t xml:space="preserve">, the candidate </w:t>
      </w:r>
      <w:proofErr w:type="spellStart"/>
      <w:r w:rsidRPr="00C37D2B">
        <w:t>en-gNB</w:t>
      </w:r>
      <w:proofErr w:type="spellEnd"/>
      <w:r w:rsidRPr="00C37D2B">
        <w:t xml:space="preserve">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14:paraId="35AED8C3" w14:textId="77777777" w:rsidR="00D762EE" w:rsidRPr="00C37D2B" w:rsidRDefault="00D762EE" w:rsidP="00D762EE">
      <w:r w:rsidRPr="00C37D2B">
        <w:rPr>
          <w:snapToGrid w:val="0"/>
        </w:rPr>
        <w:t xml:space="preserve">If the EN-DC X2 SETUP REQUEST message contains the </w:t>
      </w:r>
      <w:r w:rsidRPr="00C37D2B">
        <w:rPr>
          <w:rFonts w:cs="Arial"/>
          <w:bCs/>
          <w:i/>
          <w:lang w:eastAsia="ja-JP"/>
        </w:rPr>
        <w:t xml:space="preserve">Protected E-UTRA Resource Indication </w:t>
      </w:r>
      <w:r w:rsidRPr="00C37D2B">
        <w:rPr>
          <w:snapToGrid w:val="0"/>
        </w:rPr>
        <w:t xml:space="preserve">IE, the receiving </w:t>
      </w:r>
      <w:proofErr w:type="spellStart"/>
      <w:r w:rsidRPr="00C37D2B">
        <w:rPr>
          <w:snapToGrid w:val="0"/>
        </w:rPr>
        <w:t>en-gNB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xml:space="preserve">. The </w:t>
      </w:r>
      <w:proofErr w:type="spellStart"/>
      <w:r w:rsidRPr="00C37D2B">
        <w:t>en-gNB</w:t>
      </w:r>
      <w:proofErr w:type="spellEnd"/>
      <w:r w:rsidRPr="00C37D2B">
        <w:t xml:space="preserve">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14:paraId="0FBE6F55" w14:textId="77777777" w:rsidR="00D762EE" w:rsidRPr="00C37D2B" w:rsidRDefault="00D762EE" w:rsidP="00D762EE">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w:t>
      </w:r>
      <w:proofErr w:type="spellStart"/>
      <w:r w:rsidRPr="00C37D2B">
        <w:rPr>
          <w:snapToGrid w:val="0"/>
        </w:rPr>
        <w:t>subframes</w:t>
      </w:r>
      <w:proofErr w:type="spellEnd"/>
      <w:r w:rsidRPr="00C37D2B">
        <w:rPr>
          <w:snapToGrid w:val="0"/>
        </w:rPr>
        <w:t xml:space="preserve"> indicated by the </w:t>
      </w:r>
      <w:r w:rsidRPr="00C37D2B">
        <w:rPr>
          <w:i/>
          <w:snapToGrid w:val="0"/>
        </w:rPr>
        <w:t xml:space="preserve">Reserved </w:t>
      </w:r>
      <w:proofErr w:type="spellStart"/>
      <w:r w:rsidRPr="00C37D2B">
        <w:rPr>
          <w:i/>
          <w:snapToGrid w:val="0"/>
        </w:rPr>
        <w:t>Subframes</w:t>
      </w:r>
      <w:proofErr w:type="spellEnd"/>
      <w:r w:rsidRPr="00C37D2B">
        <w:rPr>
          <w:snapToGrid w:val="0"/>
        </w:rPr>
        <w:t xml:space="preserve"> IE, as well as in the non-control region of the MBSFN </w:t>
      </w:r>
      <w:proofErr w:type="spellStart"/>
      <w:r w:rsidRPr="00C37D2B">
        <w:rPr>
          <w:snapToGrid w:val="0"/>
        </w:rPr>
        <w:t>subframes</w:t>
      </w:r>
      <w:proofErr w:type="spellEnd"/>
      <w:r w:rsidRPr="00C37D2B">
        <w:rPr>
          <w:snapToGrid w:val="0"/>
        </w:rPr>
        <w:t xml:space="preserve"> i.e. it is valid only in the control region therein. The size of the control region of MBSFN </w:t>
      </w:r>
      <w:proofErr w:type="spellStart"/>
      <w:r w:rsidRPr="00C37D2B">
        <w:rPr>
          <w:snapToGrid w:val="0"/>
        </w:rPr>
        <w:t>subframes</w:t>
      </w:r>
      <w:proofErr w:type="spellEnd"/>
      <w:r w:rsidRPr="00C37D2B">
        <w:rPr>
          <w:snapToGrid w:val="0"/>
        </w:rPr>
        <w:t xml:space="preserve"> is indicated in the </w:t>
      </w:r>
      <w:r w:rsidRPr="00C37D2B">
        <w:rPr>
          <w:rFonts w:cs="Arial"/>
          <w:bCs/>
          <w:i/>
          <w:lang w:eastAsia="ja-JP"/>
        </w:rPr>
        <w:t xml:space="preserve">Protected E-UTRA Resource Indication </w:t>
      </w:r>
      <w:r w:rsidRPr="00C37D2B">
        <w:rPr>
          <w:snapToGrid w:val="0"/>
        </w:rPr>
        <w:t>IE.</w:t>
      </w:r>
    </w:p>
    <w:p w14:paraId="17C1D617" w14:textId="77777777" w:rsidR="00D762EE" w:rsidRPr="00C37D2B" w:rsidRDefault="00D762EE" w:rsidP="00D762EE">
      <w:pPr>
        <w:rPr>
          <w:snapToGrid w:val="0"/>
        </w:rPr>
      </w:pPr>
      <w:r w:rsidRPr="00C37D2B">
        <w:t xml:space="preserve">If the </w:t>
      </w:r>
      <w:r w:rsidRPr="00C37D2B">
        <w:rPr>
          <w:i/>
        </w:rPr>
        <w:t>Partial List Indicator</w:t>
      </w:r>
      <w:r w:rsidRPr="00C37D2B">
        <w:t xml:space="preserve"> IE is set to "partial" in the </w:t>
      </w:r>
      <w:bookmarkStart w:id="37" w:name="OLE_LINK179"/>
      <w:bookmarkStart w:id="38" w:name="OLE_LINK180"/>
      <w:r w:rsidRPr="00C37D2B">
        <w:t xml:space="preserve">EN-DC X2 </w:t>
      </w:r>
      <w:bookmarkEnd w:id="37"/>
      <w:bookmarkEnd w:id="38"/>
      <w:r w:rsidRPr="00C37D2B">
        <w:t xml:space="preserve">SETUP RESPONSE message from the </w:t>
      </w:r>
      <w:proofErr w:type="spellStart"/>
      <w:r w:rsidRPr="00C37D2B">
        <w:t>en-gNB</w:t>
      </w:r>
      <w:proofErr w:type="spellEnd"/>
      <w:r w:rsidRPr="00C37D2B">
        <w:t xml:space="preserve">, the </w:t>
      </w:r>
      <w:proofErr w:type="spellStart"/>
      <w:r w:rsidRPr="00C37D2B">
        <w:t>eNB</w:t>
      </w:r>
      <w:proofErr w:type="spellEnd"/>
      <w:r w:rsidRPr="00C37D2B">
        <w:t xml:space="preserve"> shall, if supported, assume that the </w:t>
      </w:r>
      <w:proofErr w:type="spellStart"/>
      <w:r w:rsidRPr="00C37D2B">
        <w:t>en-gNB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14:paraId="023EEB67" w14:textId="77777777" w:rsidR="00D762EE" w:rsidRPr="00C37D2B" w:rsidRDefault="00D762EE" w:rsidP="00D762EE">
      <w:pPr>
        <w:rPr>
          <w:rFonts w:eastAsia="宋体"/>
          <w:lang w:eastAsia="zh-CN"/>
        </w:rPr>
      </w:pPr>
      <w:r w:rsidRPr="00C37D2B">
        <w:rPr>
          <w:snapToGrid w:val="0"/>
        </w:rPr>
        <w:t xml:space="preserve">If the EN-DC X2 SETUP REQUEST 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en-gNB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14:paraId="42D986FD" w14:textId="77777777" w:rsidR="00D762EE" w:rsidRPr="004C3759" w:rsidRDefault="00D762EE" w:rsidP="00D762EE">
      <w:pPr>
        <w:rPr>
          <w:rFonts w:eastAsia="宋体"/>
          <w:lang w:eastAsia="zh-CN"/>
        </w:rPr>
      </w:pPr>
      <w:r w:rsidRPr="00C37D2B">
        <w:rPr>
          <w:snapToGrid w:val="0"/>
        </w:rPr>
        <w:t xml:space="preserve">If the EN-DC X2 SETUP </w:t>
      </w:r>
      <w:r w:rsidRPr="00C37D2B">
        <w:rPr>
          <w:rFonts w:eastAsia="宋体"/>
          <w:snapToGrid w:val="0"/>
          <w:lang w:eastAsia="zh-CN"/>
        </w:rPr>
        <w:t xml:space="preserve">RESPONSE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bookmarkEnd w:id="36"/>
    <w:p w14:paraId="2E1C7713" w14:textId="77777777" w:rsidR="00D762EE" w:rsidRDefault="00D762EE" w:rsidP="00D762EE">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RESPONSE message, the </w:t>
      </w:r>
      <w:proofErr w:type="spellStart"/>
      <w:r w:rsidRPr="00795744">
        <w:t>eNB</w:t>
      </w:r>
      <w:proofErr w:type="spellEnd"/>
      <w:r w:rsidRPr="00795744">
        <w:t xml:space="preserve"> may store the information.</w:t>
      </w:r>
    </w:p>
    <w:p w14:paraId="1510D23F" w14:textId="77777777" w:rsidR="00D762EE" w:rsidRDefault="00D762EE" w:rsidP="00D762EE">
      <w:pPr>
        <w:rPr>
          <w:rFonts w:eastAsia="宋体"/>
          <w:lang w:eastAsia="zh-CN"/>
        </w:rPr>
      </w:pPr>
      <w:r>
        <w:rPr>
          <w:rFonts w:eastAsia="宋体"/>
          <w:lang w:eastAsia="zh-CN"/>
        </w:rPr>
        <w:t xml:space="preserve">If the </w:t>
      </w:r>
      <w:r w:rsidRPr="00B6743F">
        <w:rPr>
          <w:rFonts w:eastAsia="宋体"/>
          <w:i/>
          <w:lang w:eastAsia="zh-CN"/>
        </w:rPr>
        <w:t xml:space="preserve">CSI-RS </w:t>
      </w:r>
      <w:proofErr w:type="spellStart"/>
      <w:r w:rsidRPr="00B6743F">
        <w:rPr>
          <w:rFonts w:eastAsia="宋体"/>
          <w:i/>
          <w:lang w:eastAsia="zh-CN"/>
        </w:rPr>
        <w:t>Transmision</w:t>
      </w:r>
      <w:proofErr w:type="spellEnd"/>
      <w:r w:rsidRPr="00B6743F">
        <w:rPr>
          <w:rFonts w:eastAsia="宋体"/>
          <w:i/>
          <w:lang w:eastAsia="zh-CN"/>
        </w:rPr>
        <w:t xml:space="preserve"> Indication</w:t>
      </w:r>
      <w:r>
        <w:rPr>
          <w:rFonts w:eastAsia="宋体"/>
          <w:lang w:eastAsia="zh-CN"/>
        </w:rPr>
        <w:t xml:space="preserve"> IE is contained in the EN-DC X2 SETUP REQUEST message, the </w:t>
      </w:r>
      <w:proofErr w:type="spellStart"/>
      <w:r>
        <w:rPr>
          <w:rFonts w:eastAsia="宋体"/>
          <w:lang w:eastAsia="zh-CN"/>
        </w:rPr>
        <w:t>en-gNB</w:t>
      </w:r>
      <w:proofErr w:type="spellEnd"/>
      <w:r>
        <w:rPr>
          <w:rFonts w:eastAsia="宋体"/>
          <w:lang w:eastAsia="zh-CN"/>
        </w:rPr>
        <w:t xml:space="preserve"> may use this information for neighbour NR cell’s CSI-RS measurement.</w:t>
      </w:r>
    </w:p>
    <w:p w14:paraId="6C74F54F" w14:textId="5F74AF2E" w:rsidR="00491700" w:rsidRPr="00491700" w:rsidRDefault="00D762EE" w:rsidP="00D762EE">
      <w:pPr>
        <w:rPr>
          <w:rFonts w:eastAsia="宋体"/>
          <w:lang w:eastAsia="zh-CN"/>
        </w:rPr>
      </w:pPr>
      <w:r w:rsidRPr="003D752E">
        <w:rPr>
          <w:rFonts w:eastAsia="宋体"/>
          <w:lang w:eastAsia="zh-CN"/>
        </w:rPr>
        <w:t xml:space="preserve">If the </w:t>
      </w:r>
      <w:r w:rsidRPr="003D752E">
        <w:rPr>
          <w:rFonts w:eastAsia="宋体"/>
          <w:i/>
          <w:lang w:eastAsia="zh-CN"/>
        </w:rPr>
        <w:t xml:space="preserve">Intended TDD DL-UL Configuration NR </w:t>
      </w:r>
      <w:r w:rsidRPr="003D752E">
        <w:rPr>
          <w:rFonts w:eastAsia="宋体"/>
          <w:lang w:eastAsia="zh-CN"/>
        </w:rPr>
        <w:t xml:space="preserve">IE is contained </w:t>
      </w:r>
      <w:r w:rsidRPr="003D752E">
        <w:rPr>
          <w:rFonts w:eastAsia="宋体"/>
        </w:rPr>
        <w:t xml:space="preserve">in the </w:t>
      </w:r>
      <w:r w:rsidRPr="003D752E">
        <w:rPr>
          <w:rFonts w:eastAsia="宋体"/>
          <w:i/>
          <w:iCs/>
        </w:rPr>
        <w:t>NR Neighbour Information</w:t>
      </w:r>
      <w:r w:rsidRPr="003D752E">
        <w:rPr>
          <w:rFonts w:eastAsia="宋体"/>
        </w:rPr>
        <w:t xml:space="preserve"> IE</w:t>
      </w:r>
      <w:r w:rsidRPr="003D752E">
        <w:rPr>
          <w:rFonts w:eastAsia="宋体"/>
          <w:lang w:eastAsia="zh-CN"/>
        </w:rPr>
        <w:t xml:space="preserve"> in the EN-DC X2 SETUP REQUEST message, </w:t>
      </w:r>
      <w:proofErr w:type="spellStart"/>
      <w:r w:rsidRPr="003D752E">
        <w:rPr>
          <w:rFonts w:eastAsia="宋体"/>
          <w:lang w:eastAsia="zh-CN"/>
        </w:rPr>
        <w:t>en-gNB</w:t>
      </w:r>
      <w:proofErr w:type="spellEnd"/>
      <w:r w:rsidRPr="003D752E">
        <w:rPr>
          <w:rFonts w:eastAsia="宋体"/>
          <w:lang w:eastAsia="zh-CN"/>
        </w:rPr>
        <w:t xml:space="preserve"> </w:t>
      </w:r>
      <w:r w:rsidRPr="003D752E">
        <w:rPr>
          <w:rFonts w:eastAsia="Malgun Gothic"/>
          <w:snapToGrid w:val="0"/>
        </w:rPr>
        <w:t xml:space="preserve">should take this information into account for cross-link interference management. </w:t>
      </w:r>
      <w:r w:rsidRPr="003D752E">
        <w:rPr>
          <w:rFonts w:eastAsia="宋体"/>
          <w:snapToGrid w:val="0"/>
          <w:lang w:val="en-US"/>
        </w:rPr>
        <w:t xml:space="preserve">The </w:t>
      </w:r>
      <w:proofErr w:type="spellStart"/>
      <w:r w:rsidRPr="003D752E">
        <w:rPr>
          <w:rFonts w:eastAsia="宋体"/>
          <w:snapToGrid w:val="0"/>
          <w:lang w:val="en-US"/>
        </w:rPr>
        <w:t>en-gNB</w:t>
      </w:r>
      <w:proofErr w:type="spellEnd"/>
      <w:r w:rsidRPr="003D752E">
        <w:rPr>
          <w:rFonts w:eastAsia="宋体"/>
          <w:snapToGrid w:val="0"/>
          <w:lang w:val="en-US"/>
        </w:rPr>
        <w:t xml:space="preserve"> shall consider the received </w:t>
      </w:r>
      <w:r w:rsidRPr="003D752E">
        <w:rPr>
          <w:rFonts w:eastAsia="Malgun Gothic"/>
          <w:i/>
          <w:snapToGrid w:val="0"/>
        </w:rPr>
        <w:t>Intended TDD DL-UL Configuration NR</w:t>
      </w:r>
      <w:r w:rsidRPr="003D752E">
        <w:rPr>
          <w:rFonts w:eastAsia="Malgun Gothic"/>
          <w:snapToGrid w:val="0"/>
        </w:rPr>
        <w:t xml:space="preserve"> IE</w:t>
      </w:r>
      <w:r w:rsidRPr="003D752E">
        <w:rPr>
          <w:rFonts w:eastAsia="宋体"/>
          <w:lang w:val="en-US"/>
        </w:rPr>
        <w:t xml:space="preserve"> </w:t>
      </w:r>
      <w:r w:rsidRPr="003D752E">
        <w:rPr>
          <w:rFonts w:eastAsia="宋体"/>
          <w:snapToGrid w:val="0"/>
          <w:lang w:val="en-US"/>
        </w:rPr>
        <w:t>content valid until reception of an update of the IE for the same cell(s)</w:t>
      </w:r>
      <w:r w:rsidRPr="003D752E">
        <w:rPr>
          <w:rFonts w:eastAsia="宋体"/>
          <w:lang w:eastAsia="zh-CN"/>
        </w:rPr>
        <w:t>.</w:t>
      </w:r>
    </w:p>
    <w:p w14:paraId="48FA71D2" w14:textId="3D10E3EB" w:rsidR="00491700" w:rsidRPr="00491700" w:rsidRDefault="00491700" w:rsidP="00491700">
      <w:pPr>
        <w:rPr>
          <w:ins w:id="39" w:author="Huawei" w:date="2020-10-09T17:47:00Z"/>
          <w:b/>
        </w:rPr>
      </w:pPr>
      <w:ins w:id="40" w:author="Huawei" w:date="2020-10-09T17:47:00Z">
        <w:r>
          <w:t xml:space="preserve">If the </w:t>
        </w:r>
        <w:r w:rsidRPr="002F2310">
          <w:rPr>
            <w:i/>
          </w:rPr>
          <w:t xml:space="preserve">SN Release for UE power </w:t>
        </w:r>
        <w:proofErr w:type="gramStart"/>
        <w:r w:rsidRPr="002F2310">
          <w:rPr>
            <w:i/>
          </w:rPr>
          <w:t>Saving</w:t>
        </w:r>
        <w:proofErr w:type="gramEnd"/>
        <w:r w:rsidRPr="002F2310">
          <w:rPr>
            <w:i/>
          </w:rPr>
          <w:t xml:space="preserve"> indication</w:t>
        </w:r>
        <w:r>
          <w:t xml:space="preserve"> IE is contained in the </w:t>
        </w:r>
        <w:r w:rsidRPr="00491700">
          <w:rPr>
            <w:rFonts w:cs="Arial"/>
            <w:bCs/>
            <w:i/>
            <w:lang w:eastAsia="ja-JP"/>
          </w:rPr>
          <w:t>Served E-UTRA Cell Information</w:t>
        </w:r>
        <w:r>
          <w:t xml:space="preserve"> </w:t>
        </w:r>
      </w:ins>
      <w:ins w:id="41" w:author="Huawei" w:date="2020-10-09T17:48:00Z">
        <w:r>
          <w:t>IE</w:t>
        </w:r>
      </w:ins>
      <w:ins w:id="42" w:author="Huawei" w:date="2020-10-09T17:47:00Z">
        <w:r>
          <w:t xml:space="preserve"> </w:t>
        </w:r>
      </w:ins>
      <w:ins w:id="43" w:author="Huawei" w:date="2020-10-09T17:49:00Z">
        <w:r>
          <w:t xml:space="preserve">in the </w:t>
        </w:r>
        <w:r w:rsidRPr="00C37D2B">
          <w:t>EN-DC X2 SETUP REQUEST message</w:t>
        </w:r>
        <w:r>
          <w:t xml:space="preserve"> </w:t>
        </w:r>
      </w:ins>
      <w:ins w:id="44" w:author="Huawei" w:date="2020-10-09T17:47:00Z">
        <w:r>
          <w:t xml:space="preserve">and set to “not allowed”, the </w:t>
        </w:r>
        <w:proofErr w:type="spellStart"/>
        <w:r>
          <w:t>en-gNB</w:t>
        </w:r>
        <w:proofErr w:type="spellEnd"/>
        <w:r>
          <w:t xml:space="preserve"> shall, if supported, not initiated SN release for UE power saving</w:t>
        </w:r>
      </w:ins>
      <w:ins w:id="45" w:author="Huawei" w:date="2020-10-09T17:49:00Z">
        <w:r>
          <w:t xml:space="preserve"> related to the associated cell</w:t>
        </w:r>
      </w:ins>
      <w:ins w:id="46" w:author="Huawei" w:date="2020-10-09T17:47:00Z">
        <w:r>
          <w:t>.</w:t>
        </w:r>
      </w:ins>
    </w:p>
    <w:p w14:paraId="694548F9" w14:textId="77777777" w:rsidR="00D762EE" w:rsidRPr="003D752E" w:rsidRDefault="00D762EE" w:rsidP="00D762EE">
      <w:pPr>
        <w:rPr>
          <w:b/>
        </w:rPr>
      </w:pPr>
      <w:r w:rsidRPr="003D752E">
        <w:rPr>
          <w:b/>
        </w:rPr>
        <w:t xml:space="preserve">Interaction with the </w:t>
      </w:r>
      <w:proofErr w:type="spellStart"/>
      <w:r w:rsidRPr="003D752E">
        <w:rPr>
          <w:b/>
        </w:rPr>
        <w:t>eNB</w:t>
      </w:r>
      <w:proofErr w:type="spellEnd"/>
      <w:r w:rsidRPr="003D752E">
        <w:rPr>
          <w:b/>
        </w:rPr>
        <w:t xml:space="preserve"> Configuration Update procedure:</w:t>
      </w:r>
    </w:p>
    <w:p w14:paraId="220D5D3D" w14:textId="77777777" w:rsidR="00D762EE" w:rsidRPr="003D752E" w:rsidRDefault="00D762EE" w:rsidP="00D762EE">
      <w:pPr>
        <w:rPr>
          <w:rFonts w:eastAsia="宋体"/>
        </w:rPr>
      </w:pPr>
      <w:r w:rsidRPr="003D752E">
        <w:rPr>
          <w:rFonts w:eastAsia="宋体"/>
        </w:rPr>
        <w:t xml:space="preserve">The receiving </w:t>
      </w:r>
      <w:proofErr w:type="spellStart"/>
      <w:r w:rsidRPr="003D752E">
        <w:rPr>
          <w:rFonts w:eastAsia="宋体"/>
        </w:rPr>
        <w:t>eNB</w:t>
      </w:r>
      <w:proofErr w:type="spellEnd"/>
      <w:r w:rsidRPr="003D752E">
        <w:rPr>
          <w:rFonts w:eastAsia="宋体"/>
        </w:rPr>
        <w:t xml:space="preserve"> may forward the </w:t>
      </w:r>
      <w:r w:rsidRPr="003D752E">
        <w:rPr>
          <w:rFonts w:eastAsia="宋体"/>
          <w:i/>
        </w:rPr>
        <w:t>Intended TDD DL-UL Configuration NR</w:t>
      </w:r>
      <w:r w:rsidRPr="003D752E">
        <w:rPr>
          <w:rFonts w:eastAsia="宋体"/>
        </w:rPr>
        <w:t xml:space="preserve"> IE received in the </w:t>
      </w:r>
      <w:r w:rsidRPr="00C33869">
        <w:rPr>
          <w:rFonts w:eastAsia="宋体"/>
          <w:i/>
          <w:iCs/>
        </w:rPr>
        <w:t>Served NR Cell Information</w:t>
      </w:r>
      <w:r w:rsidRPr="003D752E">
        <w:rPr>
          <w:rFonts w:eastAsia="宋体"/>
        </w:rPr>
        <w:t xml:space="preserve"> IE in the </w:t>
      </w:r>
      <w:r w:rsidRPr="003D752E">
        <w:rPr>
          <w:rFonts w:eastAsia="宋体"/>
          <w:lang w:eastAsia="zh-CN"/>
        </w:rPr>
        <w:t>EN-DC X2 SETUP RESPONSE</w:t>
      </w:r>
      <w:r w:rsidRPr="003D752E">
        <w:rPr>
          <w:rFonts w:eastAsia="MS Mincho"/>
        </w:rPr>
        <w:t xml:space="preserve"> </w:t>
      </w:r>
      <w:r w:rsidRPr="003D752E">
        <w:rPr>
          <w:rFonts w:eastAsia="宋体"/>
        </w:rPr>
        <w:t xml:space="preserve">message to neighbouring </w:t>
      </w:r>
      <w:proofErr w:type="spellStart"/>
      <w:r w:rsidRPr="003D752E">
        <w:rPr>
          <w:rFonts w:eastAsia="宋体"/>
        </w:rPr>
        <w:t>eNBs</w:t>
      </w:r>
      <w:proofErr w:type="spellEnd"/>
      <w:r w:rsidRPr="003D752E">
        <w:rPr>
          <w:rFonts w:eastAsia="宋体"/>
        </w:rPr>
        <w:t xml:space="preserve"> by triggering the </w:t>
      </w:r>
      <w:proofErr w:type="spellStart"/>
      <w:r w:rsidRPr="003D752E">
        <w:rPr>
          <w:rFonts w:eastAsia="宋体"/>
        </w:rPr>
        <w:t>eNB</w:t>
      </w:r>
      <w:proofErr w:type="spellEnd"/>
      <w:r w:rsidRPr="003D752E">
        <w:rPr>
          <w:rFonts w:eastAsia="宋体"/>
        </w:rPr>
        <w:t xml:space="preserve"> Configuration Update procedure.</w:t>
      </w:r>
    </w:p>
    <w:p w14:paraId="75BEAC66" w14:textId="77777777" w:rsidR="00D762EE" w:rsidRPr="003D752E" w:rsidRDefault="00D762EE" w:rsidP="00D762EE">
      <w:pPr>
        <w:rPr>
          <w:b/>
        </w:rPr>
      </w:pPr>
      <w:r w:rsidRPr="003D752E">
        <w:rPr>
          <w:b/>
        </w:rPr>
        <w:t>Interaction with the EN-DC Configuration Update procedure:</w:t>
      </w:r>
    </w:p>
    <w:p w14:paraId="2EE8AA95" w14:textId="77777777" w:rsidR="00D762EE" w:rsidRPr="003D752E" w:rsidRDefault="00D762EE" w:rsidP="00D762EE">
      <w:pPr>
        <w:rPr>
          <w:rFonts w:eastAsia="宋体"/>
          <w:lang w:eastAsia="zh-CN"/>
        </w:rPr>
      </w:pPr>
      <w:r w:rsidRPr="003D752E">
        <w:rPr>
          <w:rFonts w:eastAsia="宋体"/>
        </w:rPr>
        <w:t xml:space="preserve">The receiving </w:t>
      </w:r>
      <w:proofErr w:type="spellStart"/>
      <w:r w:rsidRPr="003D752E">
        <w:rPr>
          <w:rFonts w:eastAsia="宋体"/>
        </w:rPr>
        <w:t>eNB</w:t>
      </w:r>
      <w:proofErr w:type="spellEnd"/>
      <w:r w:rsidRPr="003D752E">
        <w:rPr>
          <w:rFonts w:eastAsia="宋体"/>
        </w:rPr>
        <w:t xml:space="preserve"> may forward the </w:t>
      </w:r>
      <w:r w:rsidRPr="003D752E">
        <w:rPr>
          <w:rFonts w:eastAsia="宋体"/>
          <w:i/>
        </w:rPr>
        <w:t>Intended TDD DL-UL Configuration NR</w:t>
      </w:r>
      <w:r w:rsidRPr="003D752E">
        <w:rPr>
          <w:rFonts w:eastAsia="宋体"/>
        </w:rPr>
        <w:t xml:space="preserve"> IE received in the </w:t>
      </w:r>
      <w:r w:rsidRPr="003D752E">
        <w:rPr>
          <w:rFonts w:eastAsia="宋体"/>
          <w:i/>
          <w:iCs/>
        </w:rPr>
        <w:t>Served NR Cell Information</w:t>
      </w:r>
      <w:r w:rsidRPr="003D752E">
        <w:rPr>
          <w:rFonts w:eastAsia="宋体"/>
        </w:rPr>
        <w:t xml:space="preserve"> IE in the </w:t>
      </w:r>
      <w:r w:rsidRPr="003D752E">
        <w:rPr>
          <w:rFonts w:eastAsia="宋体"/>
          <w:lang w:eastAsia="zh-CN"/>
        </w:rPr>
        <w:t>EN-DC X2 SETUP RESPONSE</w:t>
      </w:r>
      <w:r w:rsidRPr="003D752E">
        <w:rPr>
          <w:rFonts w:eastAsia="MS Mincho"/>
        </w:rPr>
        <w:t xml:space="preserve"> </w:t>
      </w:r>
      <w:r w:rsidRPr="003D752E">
        <w:rPr>
          <w:rFonts w:eastAsia="宋体"/>
        </w:rPr>
        <w:t xml:space="preserve">message to neighbouring </w:t>
      </w:r>
      <w:proofErr w:type="spellStart"/>
      <w:r w:rsidRPr="003D752E">
        <w:rPr>
          <w:rFonts w:eastAsia="宋体"/>
        </w:rPr>
        <w:t>en-gNBs</w:t>
      </w:r>
      <w:proofErr w:type="spellEnd"/>
      <w:r w:rsidRPr="003D752E">
        <w:rPr>
          <w:rFonts w:eastAsia="宋体"/>
        </w:rPr>
        <w:t xml:space="preserve"> by triggering the EN-DC Configuration Update procedure.</w:t>
      </w:r>
    </w:p>
    <w:p w14:paraId="2EE4F4C4" w14:textId="77777777" w:rsidR="00D762EE" w:rsidRPr="00C37D2B" w:rsidRDefault="00D762EE" w:rsidP="00D762EE">
      <w:proofErr w:type="spellStart"/>
      <w:proofErr w:type="gramStart"/>
      <w:r w:rsidRPr="00C37D2B">
        <w:rPr>
          <w:b/>
          <w:lang w:eastAsia="zh-CN"/>
        </w:rPr>
        <w:t>en-gNB</w:t>
      </w:r>
      <w:proofErr w:type="spellEnd"/>
      <w:proofErr w:type="gramEnd"/>
      <w:r w:rsidRPr="00C37D2B">
        <w:rPr>
          <w:b/>
          <w:lang w:eastAsia="zh-CN"/>
        </w:rPr>
        <w:t xml:space="preserve"> initiated EN-DC X2 Setup:</w:t>
      </w:r>
    </w:p>
    <w:p w14:paraId="208EC67E" w14:textId="77777777" w:rsidR="00D762EE" w:rsidRPr="00C37D2B" w:rsidRDefault="00D762EE" w:rsidP="00D762EE">
      <w:r w:rsidRPr="00C37D2B">
        <w:t xml:space="preserve">An </w:t>
      </w:r>
      <w:proofErr w:type="spellStart"/>
      <w:r w:rsidRPr="00C37D2B">
        <w:t>en-gNB</w:t>
      </w:r>
      <w:proofErr w:type="spellEnd"/>
      <w:r w:rsidRPr="00C37D2B">
        <w:t xml:space="preserve"> initiates the procedure by sending the EN-DC X2 SETUP REQUEST message to a candidate </w:t>
      </w:r>
      <w:proofErr w:type="spellStart"/>
      <w:r w:rsidRPr="00C37D2B">
        <w:t>eNB</w:t>
      </w:r>
      <w:proofErr w:type="spellEnd"/>
      <w:r w:rsidRPr="00C37D2B">
        <w:t xml:space="preserve">. The candidate </w:t>
      </w:r>
      <w:proofErr w:type="spellStart"/>
      <w:r w:rsidRPr="00C37D2B">
        <w:t>eNB</w:t>
      </w:r>
      <w:proofErr w:type="spellEnd"/>
      <w:r w:rsidRPr="00C37D2B">
        <w:t xml:space="preserve"> replies with the EN-DC X2 SETUP RESPONSE message. The initiating </w:t>
      </w:r>
      <w:proofErr w:type="spellStart"/>
      <w:r w:rsidRPr="00C37D2B">
        <w:t>en-gNB</w:t>
      </w:r>
      <w:proofErr w:type="spellEnd"/>
      <w:r w:rsidRPr="00C37D2B">
        <w:t xml:space="preserve"> shall transfer the complete list of its served cells or if supported, a partial list of its served cells together with the </w:t>
      </w:r>
      <w:r w:rsidRPr="00C37D2B">
        <w:rPr>
          <w:i/>
        </w:rPr>
        <w:t>Partial List Indicator</w:t>
      </w:r>
      <w:r w:rsidRPr="00C37D2B">
        <w:t xml:space="preserve"> IE in the EN-DC X2 SETUP REQUEST message to the candidate </w:t>
      </w:r>
      <w:proofErr w:type="spellStart"/>
      <w:r w:rsidRPr="00C37D2B">
        <w:t>eNB</w:t>
      </w:r>
      <w:proofErr w:type="spellEnd"/>
      <w:r w:rsidRPr="00C37D2B">
        <w:t xml:space="preserve">. The candidate </w:t>
      </w:r>
      <w:proofErr w:type="spellStart"/>
      <w:r w:rsidRPr="00C37D2B">
        <w:t>eNB</w:t>
      </w:r>
      <w:proofErr w:type="spellEnd"/>
      <w:r w:rsidRPr="00C37D2B">
        <w:t xml:space="preserve"> shall reply with the complete list of its served cells.</w:t>
      </w:r>
    </w:p>
    <w:p w14:paraId="20618799" w14:textId="77777777" w:rsidR="00D762EE" w:rsidRPr="00C37D2B" w:rsidRDefault="00D762EE" w:rsidP="00D762EE">
      <w:r w:rsidRPr="00C37D2B">
        <w:t xml:space="preserve">If Supplementary Uplink is configured at the </w:t>
      </w:r>
      <w:proofErr w:type="spellStart"/>
      <w:r w:rsidRPr="00C37D2B">
        <w:t>en-gNB</w:t>
      </w:r>
      <w:proofErr w:type="spellEnd"/>
      <w:r w:rsidRPr="00C37D2B">
        <w:t xml:space="preserve">, the </w:t>
      </w:r>
      <w:proofErr w:type="spellStart"/>
      <w:r w:rsidRPr="00C37D2B">
        <w:t>en-gNB</w:t>
      </w:r>
      <w:proofErr w:type="spellEnd"/>
      <w:r w:rsidRPr="00C37D2B">
        <w:t xml:space="preserve">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14:paraId="589BB86B" w14:textId="77777777" w:rsidR="00D762EE" w:rsidRPr="00C37D2B" w:rsidRDefault="00D762EE" w:rsidP="00D762EE">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 xml:space="preserve">IE, the receiving </w:t>
      </w:r>
      <w:proofErr w:type="spellStart"/>
      <w:r w:rsidRPr="00C37D2B">
        <w:rPr>
          <w:snapToGrid w:val="0"/>
        </w:rPr>
        <w:t>en-gNB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xml:space="preserve">. The </w:t>
      </w:r>
      <w:proofErr w:type="spellStart"/>
      <w:r w:rsidRPr="00C37D2B">
        <w:t>en-gNB</w:t>
      </w:r>
      <w:proofErr w:type="spellEnd"/>
      <w:r w:rsidRPr="00C37D2B">
        <w:t xml:space="preserve"> shall consider the </w:t>
      </w:r>
      <w:r w:rsidRPr="00C37D2B">
        <w:lastRenderedPageBreak/>
        <w:t xml:space="preserve">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14:paraId="68FED7C8" w14:textId="77777777" w:rsidR="00D762EE" w:rsidRPr="00C37D2B" w:rsidRDefault="00D762EE" w:rsidP="00D762EE">
      <w:r w:rsidRPr="00C37D2B">
        <w:t xml:space="preserve">If the </w:t>
      </w:r>
      <w:r w:rsidRPr="00C37D2B">
        <w:rPr>
          <w:i/>
        </w:rPr>
        <w:t>Partial List Indicator</w:t>
      </w:r>
      <w:r w:rsidRPr="00C37D2B">
        <w:t xml:space="preserve"> IE is set to "partial" in the EN-DC X2 SETUP REQUEST message from the </w:t>
      </w:r>
      <w:proofErr w:type="spellStart"/>
      <w:r w:rsidRPr="00C37D2B">
        <w:t>en-gNB</w:t>
      </w:r>
      <w:proofErr w:type="spellEnd"/>
      <w:r w:rsidRPr="00C37D2B">
        <w:t xml:space="preserve">, the </w:t>
      </w:r>
      <w:proofErr w:type="spellStart"/>
      <w:r w:rsidRPr="00C37D2B">
        <w:t>eNB</w:t>
      </w:r>
      <w:proofErr w:type="spellEnd"/>
      <w:r w:rsidRPr="00C37D2B">
        <w:t xml:space="preserve"> shall, if supported, assume that the </w:t>
      </w:r>
      <w:proofErr w:type="spellStart"/>
      <w:r w:rsidRPr="00C37D2B">
        <w:t>en-gNB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14:paraId="13A8F79D" w14:textId="77777777" w:rsidR="00D762EE" w:rsidRDefault="00D762EE" w:rsidP="00D762EE">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w:t>
      </w:r>
      <w:proofErr w:type="spellStart"/>
      <w:r w:rsidRPr="00C37D2B">
        <w:t>eNB</w:t>
      </w:r>
      <w:proofErr w:type="spellEnd"/>
      <w:r w:rsidRPr="00C37D2B">
        <w:t xml:space="preserve">, the </w:t>
      </w:r>
      <w:proofErr w:type="spellStart"/>
      <w:r w:rsidRPr="00C37D2B">
        <w:t>en-gNB</w:t>
      </w:r>
      <w:proofErr w:type="spellEnd"/>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14:paraId="54300159" w14:textId="77777777" w:rsidR="00D762EE" w:rsidRDefault="00D762EE" w:rsidP="00D762EE">
      <w:pPr>
        <w:rPr>
          <w:rFonts w:eastAsia="宋体"/>
          <w:lang w:val="en-US" w:eastAsia="zh-CN"/>
        </w:rPr>
      </w:pPr>
      <w:r>
        <w:rPr>
          <w:snapToGrid w:val="0"/>
        </w:rPr>
        <w:t xml:space="preserve">If the EN-DC X2 SETUP REQUEST 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the receiving e</w:t>
      </w:r>
      <w:r>
        <w:rPr>
          <w:rFonts w:eastAsia="宋体" w:hint="eastAsia"/>
          <w:snapToGrid w:val="0"/>
          <w:lang w:val="en-US" w:eastAsia="zh-CN"/>
        </w:rPr>
        <w:t>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14:paraId="50B09FD4" w14:textId="77777777" w:rsidR="00D762EE" w:rsidRPr="00C37D2B" w:rsidRDefault="00D762EE" w:rsidP="00D762EE">
      <w:r>
        <w:rPr>
          <w:snapToGrid w:val="0"/>
        </w:rPr>
        <w:t xml:space="preserve">If the EN-DC X2 SETUP </w:t>
      </w:r>
      <w:r>
        <w:rPr>
          <w:rFonts w:eastAsia="宋体" w:hint="eastAsia"/>
          <w:snapToGrid w:val="0"/>
          <w:lang w:val="en-US" w:eastAsia="zh-CN"/>
        </w:rPr>
        <w:t xml:space="preserve">RESPONSE </w:t>
      </w:r>
      <w:r>
        <w:rPr>
          <w:snapToGrid w:val="0"/>
        </w:rPr>
        <w:t xml:space="preserve">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xml:space="preserve">, the receiving </w:t>
      </w:r>
      <w:proofErr w:type="spellStart"/>
      <w:r>
        <w:rPr>
          <w:rFonts w:eastAsia="宋体" w:hint="eastAsia"/>
          <w:snapToGrid w:val="0"/>
          <w:lang w:val="en-US" w:eastAsia="zh-CN"/>
        </w:rPr>
        <w:t>en-gNB</w:t>
      </w:r>
      <w:proofErr w:type="spellEnd"/>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14:paraId="22F06275" w14:textId="77777777" w:rsidR="00D762EE" w:rsidRDefault="00D762EE" w:rsidP="00D762EE">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w:t>
      </w:r>
      <w:r>
        <w:t>REQUEST</w:t>
      </w:r>
      <w:r w:rsidRPr="00795744">
        <w:t xml:space="preserve"> message, the </w:t>
      </w:r>
      <w:proofErr w:type="spellStart"/>
      <w:r w:rsidRPr="00795744">
        <w:t>eNB</w:t>
      </w:r>
      <w:proofErr w:type="spellEnd"/>
      <w:r w:rsidRPr="00795744">
        <w:t xml:space="preserve"> may store the information.</w:t>
      </w:r>
    </w:p>
    <w:p w14:paraId="7AFDDF31" w14:textId="77777777" w:rsidR="00D762EE" w:rsidRDefault="00D762EE" w:rsidP="00D762EE">
      <w:r>
        <w:t xml:space="preserve">If the </w:t>
      </w:r>
      <w:r w:rsidRPr="00B6743F">
        <w:rPr>
          <w:i/>
        </w:rPr>
        <w:t xml:space="preserve">CSI-RS </w:t>
      </w:r>
      <w:proofErr w:type="spellStart"/>
      <w:r w:rsidRPr="00B6743F">
        <w:rPr>
          <w:i/>
        </w:rPr>
        <w:t>Transmision</w:t>
      </w:r>
      <w:proofErr w:type="spellEnd"/>
      <w:r w:rsidRPr="00B6743F">
        <w:rPr>
          <w:i/>
        </w:rPr>
        <w:t xml:space="preserve"> Indication</w:t>
      </w:r>
      <w:r>
        <w:t xml:space="preserve"> IE is contained in the EN-DC X2 SETUP REQUEST message, the </w:t>
      </w:r>
      <w:proofErr w:type="spellStart"/>
      <w:r>
        <w:t>eNB</w:t>
      </w:r>
      <w:proofErr w:type="spellEnd"/>
      <w:r>
        <w:t xml:space="preserve"> should take it into account when forwarding neighbour NR cell’s CSI-RS configuration.</w:t>
      </w:r>
    </w:p>
    <w:p w14:paraId="1ECC6148" w14:textId="5735BE93" w:rsidR="00491700" w:rsidRDefault="00D762EE" w:rsidP="00D762EE">
      <w:pPr>
        <w:rPr>
          <w:ins w:id="47" w:author="Huawei" w:date="2020-10-09T17:50:00Z"/>
          <w:rFonts w:eastAsia="宋体"/>
          <w:lang w:eastAsia="zh-CN"/>
        </w:rPr>
      </w:pPr>
      <w:r w:rsidRPr="003D752E">
        <w:rPr>
          <w:rFonts w:eastAsia="宋体"/>
          <w:lang w:eastAsia="zh-CN"/>
        </w:rPr>
        <w:t xml:space="preserve">If the </w:t>
      </w:r>
      <w:r w:rsidRPr="003D752E">
        <w:rPr>
          <w:rFonts w:eastAsia="宋体"/>
          <w:i/>
          <w:lang w:eastAsia="zh-CN"/>
        </w:rPr>
        <w:t xml:space="preserve">Intended TDD DL-UL Configuration NR </w:t>
      </w:r>
      <w:r w:rsidRPr="003D752E">
        <w:rPr>
          <w:rFonts w:eastAsia="宋体"/>
          <w:lang w:eastAsia="zh-CN"/>
        </w:rPr>
        <w:t xml:space="preserve">IE is contained </w:t>
      </w:r>
      <w:r w:rsidRPr="003D752E">
        <w:rPr>
          <w:rFonts w:eastAsia="宋体"/>
        </w:rPr>
        <w:t xml:space="preserve">in the </w:t>
      </w:r>
      <w:r w:rsidRPr="003D752E">
        <w:rPr>
          <w:rFonts w:eastAsia="宋体"/>
          <w:i/>
          <w:iCs/>
        </w:rPr>
        <w:t>NR Neighbour Information</w:t>
      </w:r>
      <w:r w:rsidRPr="003D752E">
        <w:rPr>
          <w:rFonts w:eastAsia="宋体"/>
        </w:rPr>
        <w:t xml:space="preserve"> IE</w:t>
      </w:r>
      <w:r w:rsidRPr="003D752E">
        <w:rPr>
          <w:rFonts w:eastAsia="宋体"/>
          <w:lang w:eastAsia="zh-CN"/>
        </w:rPr>
        <w:t xml:space="preserve"> in the EN-DC X2 SETUP RESPONSE message, </w:t>
      </w:r>
      <w:proofErr w:type="spellStart"/>
      <w:r w:rsidRPr="003D752E">
        <w:rPr>
          <w:rFonts w:eastAsia="宋体"/>
          <w:lang w:eastAsia="zh-CN"/>
        </w:rPr>
        <w:t>en-gNB</w:t>
      </w:r>
      <w:proofErr w:type="spellEnd"/>
      <w:r w:rsidRPr="003D752E">
        <w:rPr>
          <w:rFonts w:eastAsia="宋体"/>
          <w:lang w:eastAsia="zh-CN"/>
        </w:rPr>
        <w:t xml:space="preserve"> </w:t>
      </w:r>
      <w:r w:rsidRPr="003D752E">
        <w:rPr>
          <w:rFonts w:eastAsia="Malgun Gothic"/>
          <w:snapToGrid w:val="0"/>
        </w:rPr>
        <w:t xml:space="preserve">should take this information into account for cross-link interference management. </w:t>
      </w:r>
      <w:r w:rsidRPr="003D752E">
        <w:rPr>
          <w:rFonts w:eastAsia="宋体"/>
          <w:snapToGrid w:val="0"/>
          <w:lang w:val="en-US"/>
        </w:rPr>
        <w:t xml:space="preserve">The </w:t>
      </w:r>
      <w:proofErr w:type="spellStart"/>
      <w:r w:rsidRPr="003D752E">
        <w:rPr>
          <w:rFonts w:eastAsia="宋体"/>
          <w:snapToGrid w:val="0"/>
          <w:lang w:val="en-US"/>
        </w:rPr>
        <w:t>en-gNB</w:t>
      </w:r>
      <w:proofErr w:type="spellEnd"/>
      <w:r w:rsidRPr="003D752E">
        <w:rPr>
          <w:rFonts w:eastAsia="宋体"/>
          <w:snapToGrid w:val="0"/>
          <w:lang w:val="en-US"/>
        </w:rPr>
        <w:t xml:space="preserve"> shall consider the received </w:t>
      </w:r>
      <w:r w:rsidRPr="003D752E">
        <w:rPr>
          <w:rFonts w:eastAsia="Malgun Gothic"/>
          <w:i/>
          <w:snapToGrid w:val="0"/>
        </w:rPr>
        <w:t>Intended TDD DL-UL Configuration NR</w:t>
      </w:r>
      <w:r w:rsidRPr="003D752E">
        <w:rPr>
          <w:rFonts w:eastAsia="Malgun Gothic"/>
          <w:snapToGrid w:val="0"/>
        </w:rPr>
        <w:t xml:space="preserve"> IE</w:t>
      </w:r>
      <w:r w:rsidRPr="003D752E">
        <w:rPr>
          <w:rFonts w:eastAsia="宋体"/>
          <w:lang w:val="en-US"/>
        </w:rPr>
        <w:t xml:space="preserve"> </w:t>
      </w:r>
      <w:r w:rsidRPr="003D752E">
        <w:rPr>
          <w:rFonts w:eastAsia="宋体"/>
          <w:snapToGrid w:val="0"/>
          <w:lang w:val="en-US"/>
        </w:rPr>
        <w:t>content valid until reception of an update of the IE for the same cell(s)</w:t>
      </w:r>
      <w:r w:rsidRPr="003D752E">
        <w:rPr>
          <w:rFonts w:eastAsia="宋体"/>
          <w:lang w:eastAsia="zh-CN"/>
        </w:rPr>
        <w:t>.</w:t>
      </w:r>
    </w:p>
    <w:p w14:paraId="47B6BA85" w14:textId="259415B1" w:rsidR="00491700" w:rsidRPr="00491700" w:rsidRDefault="00491700" w:rsidP="00491700">
      <w:pPr>
        <w:rPr>
          <w:rFonts w:eastAsia="宋体"/>
          <w:lang w:eastAsia="zh-CN"/>
        </w:rPr>
      </w:pPr>
      <w:ins w:id="48" w:author="Huawei" w:date="2020-10-09T17:50:00Z">
        <w:r>
          <w:t xml:space="preserve">If the </w:t>
        </w:r>
        <w:r w:rsidRPr="002F2310">
          <w:rPr>
            <w:i/>
          </w:rPr>
          <w:t xml:space="preserve">SN Release for UE power </w:t>
        </w:r>
        <w:proofErr w:type="gramStart"/>
        <w:r w:rsidRPr="002F2310">
          <w:rPr>
            <w:i/>
          </w:rPr>
          <w:t>Saving</w:t>
        </w:r>
        <w:proofErr w:type="gramEnd"/>
        <w:r w:rsidRPr="002F2310">
          <w:rPr>
            <w:i/>
          </w:rPr>
          <w:t xml:space="preserve"> indication</w:t>
        </w:r>
        <w:r>
          <w:t xml:space="preserve"> IE is contained in the </w:t>
        </w:r>
        <w:r w:rsidRPr="00491700">
          <w:rPr>
            <w:rFonts w:cs="Arial"/>
            <w:bCs/>
            <w:i/>
            <w:lang w:eastAsia="ja-JP"/>
          </w:rPr>
          <w:t>Served E-UTRA Cell Information</w:t>
        </w:r>
        <w:r>
          <w:t xml:space="preserve"> IE in the </w:t>
        </w:r>
        <w:r w:rsidRPr="00C37D2B">
          <w:t xml:space="preserve">EN-DC X2 SETUP </w:t>
        </w:r>
        <w:r w:rsidRPr="003D752E">
          <w:rPr>
            <w:rFonts w:eastAsia="宋体"/>
            <w:lang w:eastAsia="zh-CN"/>
          </w:rPr>
          <w:t xml:space="preserve">RESPONSE </w:t>
        </w:r>
        <w:r w:rsidRPr="00C37D2B">
          <w:t>message</w:t>
        </w:r>
        <w:r>
          <w:t xml:space="preserve"> and set to “not allowed”, the </w:t>
        </w:r>
        <w:proofErr w:type="spellStart"/>
        <w:r>
          <w:t>en-gNB</w:t>
        </w:r>
        <w:proofErr w:type="spellEnd"/>
        <w:r>
          <w:t xml:space="preserve"> shall, if supported, not initiated SN release for UE power saving related to the associated cell.</w:t>
        </w:r>
      </w:ins>
    </w:p>
    <w:p w14:paraId="04E583CB" w14:textId="77777777" w:rsidR="00D762EE" w:rsidRPr="003D752E" w:rsidRDefault="00D762EE" w:rsidP="00D762EE">
      <w:pPr>
        <w:rPr>
          <w:b/>
        </w:rPr>
      </w:pPr>
      <w:r w:rsidRPr="003D752E">
        <w:rPr>
          <w:b/>
        </w:rPr>
        <w:t xml:space="preserve">Interaction with the </w:t>
      </w:r>
      <w:proofErr w:type="spellStart"/>
      <w:r w:rsidRPr="003D752E">
        <w:rPr>
          <w:b/>
        </w:rPr>
        <w:t>eNB</w:t>
      </w:r>
      <w:proofErr w:type="spellEnd"/>
      <w:r w:rsidRPr="003D752E">
        <w:rPr>
          <w:b/>
        </w:rPr>
        <w:t xml:space="preserve"> Configuration Update procedure:</w:t>
      </w:r>
    </w:p>
    <w:p w14:paraId="73FDA642" w14:textId="77777777" w:rsidR="00D762EE" w:rsidRPr="003D752E" w:rsidRDefault="00D762EE" w:rsidP="00D762EE">
      <w:pPr>
        <w:rPr>
          <w:rFonts w:eastAsia="宋体"/>
        </w:rPr>
      </w:pPr>
      <w:r w:rsidRPr="003D752E">
        <w:rPr>
          <w:rFonts w:eastAsia="宋体"/>
        </w:rPr>
        <w:t xml:space="preserve">The receiving </w:t>
      </w:r>
      <w:proofErr w:type="spellStart"/>
      <w:r w:rsidRPr="003D752E">
        <w:rPr>
          <w:rFonts w:eastAsia="宋体"/>
        </w:rPr>
        <w:t>eNB</w:t>
      </w:r>
      <w:proofErr w:type="spellEnd"/>
      <w:r w:rsidRPr="003D752E">
        <w:rPr>
          <w:rFonts w:eastAsia="宋体"/>
        </w:rPr>
        <w:t xml:space="preserve"> may forward the </w:t>
      </w:r>
      <w:r w:rsidRPr="003D752E">
        <w:rPr>
          <w:rFonts w:eastAsia="宋体"/>
          <w:i/>
        </w:rPr>
        <w:t>Intended TDD DL-UL Configuration NR</w:t>
      </w:r>
      <w:r w:rsidRPr="003D752E">
        <w:rPr>
          <w:rFonts w:eastAsia="宋体"/>
        </w:rPr>
        <w:t xml:space="preserve"> IE received in the </w:t>
      </w:r>
      <w:r w:rsidRPr="003D752E">
        <w:rPr>
          <w:rFonts w:eastAsia="宋体"/>
          <w:i/>
          <w:iCs/>
        </w:rPr>
        <w:t>Served NR Cell Information</w:t>
      </w:r>
      <w:r w:rsidRPr="003D752E">
        <w:rPr>
          <w:rFonts w:eastAsia="宋体"/>
        </w:rPr>
        <w:t xml:space="preserve"> IE in the </w:t>
      </w:r>
      <w:r w:rsidRPr="003D752E">
        <w:rPr>
          <w:rFonts w:eastAsia="宋体"/>
          <w:lang w:eastAsia="zh-CN"/>
        </w:rPr>
        <w:t>EN-DC X2 SETUP REQUEST</w:t>
      </w:r>
      <w:r w:rsidRPr="003D752E">
        <w:rPr>
          <w:rFonts w:eastAsia="MS Mincho"/>
        </w:rPr>
        <w:t xml:space="preserve"> </w:t>
      </w:r>
      <w:r w:rsidRPr="003D752E">
        <w:rPr>
          <w:rFonts w:eastAsia="宋体"/>
        </w:rPr>
        <w:t xml:space="preserve">message to neighbouring </w:t>
      </w:r>
      <w:proofErr w:type="spellStart"/>
      <w:r w:rsidRPr="003D752E">
        <w:rPr>
          <w:rFonts w:eastAsia="宋体"/>
        </w:rPr>
        <w:t>eNBs</w:t>
      </w:r>
      <w:proofErr w:type="spellEnd"/>
      <w:r w:rsidRPr="003D752E">
        <w:rPr>
          <w:rFonts w:eastAsia="宋体"/>
        </w:rPr>
        <w:t xml:space="preserve"> by triggering the </w:t>
      </w:r>
      <w:proofErr w:type="spellStart"/>
      <w:r w:rsidRPr="003D752E">
        <w:rPr>
          <w:rFonts w:eastAsia="宋体"/>
        </w:rPr>
        <w:t>eNB</w:t>
      </w:r>
      <w:proofErr w:type="spellEnd"/>
      <w:r w:rsidRPr="003D752E">
        <w:rPr>
          <w:rFonts w:eastAsia="宋体"/>
        </w:rPr>
        <w:t xml:space="preserve"> Configuration Update procedure.</w:t>
      </w:r>
    </w:p>
    <w:p w14:paraId="64E035EC" w14:textId="77777777" w:rsidR="00D762EE" w:rsidRPr="003D752E" w:rsidRDefault="00D762EE" w:rsidP="00D762EE">
      <w:pPr>
        <w:rPr>
          <w:b/>
        </w:rPr>
      </w:pPr>
      <w:r w:rsidRPr="003D752E">
        <w:rPr>
          <w:b/>
        </w:rPr>
        <w:t>Interaction with the EN-DC Configuration Update procedure:</w:t>
      </w:r>
    </w:p>
    <w:p w14:paraId="529646BD" w14:textId="6EFD7764" w:rsidR="00491700" w:rsidRPr="00C33869" w:rsidRDefault="00D762EE" w:rsidP="00D762EE">
      <w:pPr>
        <w:rPr>
          <w:rFonts w:eastAsia="宋体"/>
        </w:rPr>
      </w:pPr>
      <w:r w:rsidRPr="003D752E">
        <w:rPr>
          <w:rFonts w:eastAsia="宋体"/>
        </w:rPr>
        <w:t xml:space="preserve">The receiving </w:t>
      </w:r>
      <w:proofErr w:type="spellStart"/>
      <w:r w:rsidRPr="003D752E">
        <w:rPr>
          <w:rFonts w:eastAsia="宋体"/>
        </w:rPr>
        <w:t>eNB</w:t>
      </w:r>
      <w:proofErr w:type="spellEnd"/>
      <w:r w:rsidRPr="003D752E">
        <w:rPr>
          <w:rFonts w:eastAsia="宋体"/>
        </w:rPr>
        <w:t xml:space="preserve"> may forward the </w:t>
      </w:r>
      <w:r w:rsidRPr="003D752E">
        <w:rPr>
          <w:rFonts w:eastAsia="宋体"/>
          <w:i/>
        </w:rPr>
        <w:t>Intended TDD DL-UL Configuration NR</w:t>
      </w:r>
      <w:r w:rsidRPr="003D752E">
        <w:rPr>
          <w:rFonts w:eastAsia="宋体"/>
        </w:rPr>
        <w:t xml:space="preserve"> IE received in the </w:t>
      </w:r>
      <w:r w:rsidRPr="003D752E">
        <w:rPr>
          <w:rFonts w:eastAsia="宋体"/>
          <w:i/>
          <w:iCs/>
        </w:rPr>
        <w:t>Served NR Cell Information</w:t>
      </w:r>
      <w:r w:rsidRPr="003D752E">
        <w:rPr>
          <w:rFonts w:eastAsia="宋体"/>
        </w:rPr>
        <w:t xml:space="preserve"> IE in the </w:t>
      </w:r>
      <w:r w:rsidRPr="003D752E">
        <w:rPr>
          <w:rFonts w:eastAsia="宋体"/>
          <w:lang w:eastAsia="zh-CN"/>
        </w:rPr>
        <w:t>EN-DC X2 SETUP REQUEST</w:t>
      </w:r>
      <w:r w:rsidRPr="003D752E">
        <w:rPr>
          <w:rFonts w:eastAsia="MS Mincho"/>
        </w:rPr>
        <w:t xml:space="preserve"> </w:t>
      </w:r>
      <w:r w:rsidRPr="003D752E">
        <w:rPr>
          <w:rFonts w:eastAsia="宋体"/>
        </w:rPr>
        <w:t xml:space="preserve">message to neighbouring </w:t>
      </w:r>
      <w:proofErr w:type="spellStart"/>
      <w:r w:rsidRPr="003D752E">
        <w:rPr>
          <w:rFonts w:eastAsia="宋体"/>
        </w:rPr>
        <w:t>en-gNBs</w:t>
      </w:r>
      <w:proofErr w:type="spellEnd"/>
      <w:r w:rsidRPr="003D752E">
        <w:rPr>
          <w:rFonts w:eastAsia="宋体"/>
        </w:rPr>
        <w:t xml:space="preserve"> by triggering the EN-DC Configuration Update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91700" w14:paraId="59962AD4" w14:textId="77777777" w:rsidTr="00F04F58">
        <w:tc>
          <w:tcPr>
            <w:tcW w:w="9629" w:type="dxa"/>
            <w:shd w:val="clear" w:color="auto" w:fill="D9D9D9"/>
          </w:tcPr>
          <w:p w14:paraId="2489E801" w14:textId="77777777" w:rsidR="00491700" w:rsidRDefault="00491700" w:rsidP="00F04F58">
            <w:pPr>
              <w:spacing w:after="0"/>
              <w:jc w:val="center"/>
              <w:rPr>
                <w:b/>
                <w:lang w:val="en-US" w:eastAsia="zh-CN"/>
              </w:rPr>
            </w:pPr>
            <w:r>
              <w:rPr>
                <w:b/>
                <w:lang w:val="en-US" w:eastAsia="zh-CN"/>
              </w:rPr>
              <w:t>Start of change</w:t>
            </w:r>
          </w:p>
        </w:tc>
      </w:tr>
    </w:tbl>
    <w:p w14:paraId="06416D4B" w14:textId="77777777" w:rsidR="00491700" w:rsidRPr="00C37D2B" w:rsidRDefault="00491700" w:rsidP="00491700">
      <w:pPr>
        <w:pStyle w:val="3"/>
      </w:pPr>
      <w:bookmarkStart w:id="49" w:name="_Toc51763950"/>
      <w:r w:rsidRPr="00C37D2B">
        <w:t>8.7.2</w:t>
      </w:r>
      <w:r w:rsidRPr="00C37D2B">
        <w:tab/>
        <w:t>EN-DC Configuration Update</w:t>
      </w:r>
      <w:bookmarkEnd w:id="49"/>
    </w:p>
    <w:p w14:paraId="170A853B" w14:textId="77777777" w:rsidR="00491700" w:rsidRPr="00C37D2B" w:rsidRDefault="00491700" w:rsidP="00491700">
      <w:pPr>
        <w:pStyle w:val="4"/>
      </w:pPr>
      <w:bookmarkStart w:id="50" w:name="_Toc51763951"/>
      <w:r w:rsidRPr="00C37D2B">
        <w:t>8.7.2.1</w:t>
      </w:r>
      <w:r w:rsidRPr="00C37D2B">
        <w:tab/>
        <w:t>General</w:t>
      </w:r>
      <w:bookmarkEnd w:id="50"/>
    </w:p>
    <w:p w14:paraId="2134898A" w14:textId="77777777" w:rsidR="00D762EE" w:rsidRDefault="00D762EE" w:rsidP="00D762EE">
      <w:r w:rsidRPr="00C37D2B">
        <w:t xml:space="preserve">The purpose of the EN-DC Configuration Update procedure is to update application level configuration data needed for </w:t>
      </w:r>
      <w:proofErr w:type="spellStart"/>
      <w:r w:rsidRPr="00C37D2B">
        <w:t>eNB</w:t>
      </w:r>
      <w:proofErr w:type="spellEnd"/>
      <w:r w:rsidRPr="00C37D2B">
        <w:t xml:space="preserve"> and </w:t>
      </w:r>
      <w:proofErr w:type="spellStart"/>
      <w:r w:rsidRPr="00C37D2B">
        <w:t>en-gNB</w:t>
      </w:r>
      <w:proofErr w:type="spellEnd"/>
      <w:r w:rsidRPr="00C37D2B">
        <w:t xml:space="preserve"> to interoperate correctly over the X2 interface.</w:t>
      </w:r>
      <w:r w:rsidRPr="00CC4B86">
        <w:t xml:space="preserve"> </w:t>
      </w:r>
    </w:p>
    <w:p w14:paraId="778D3DAF" w14:textId="77777777" w:rsidR="00D762EE" w:rsidRPr="00C37D2B" w:rsidRDefault="00D762EE" w:rsidP="00D762EE">
      <w:pPr>
        <w:pStyle w:val="NO"/>
      </w:pPr>
      <w:r>
        <w:rPr>
          <w:rFonts w:eastAsia="Yu Mincho"/>
          <w:lang w:val="en-US" w:eastAsia="zh-CN"/>
        </w:rPr>
        <w:t>NOTE:</w:t>
      </w:r>
      <w:r>
        <w:rPr>
          <w:rFonts w:eastAsia="Yu Mincho"/>
          <w:lang w:val="en-US" w:eastAsia="zh-CN"/>
        </w:rPr>
        <w:tab/>
        <w:t xml:space="preserve">Update of application level configuration data also applies between </w:t>
      </w:r>
      <w:proofErr w:type="spellStart"/>
      <w:r>
        <w:rPr>
          <w:rFonts w:eastAsia="Yu Mincho"/>
          <w:lang w:val="en-US" w:eastAsia="zh-CN"/>
        </w:rPr>
        <w:t>eNB</w:t>
      </w:r>
      <w:proofErr w:type="spellEnd"/>
      <w:r>
        <w:rPr>
          <w:rFonts w:eastAsia="Yu Mincho"/>
          <w:lang w:val="en-US" w:eastAsia="zh-CN"/>
        </w:rPr>
        <w:t xml:space="preserve"> and </w:t>
      </w:r>
      <w:proofErr w:type="spellStart"/>
      <w:r>
        <w:rPr>
          <w:rFonts w:eastAsia="Yu Mincho"/>
          <w:lang w:val="en-US" w:eastAsia="zh-CN"/>
        </w:rPr>
        <w:t>en-gNB</w:t>
      </w:r>
      <w:proofErr w:type="spellEnd"/>
      <w:r>
        <w:rPr>
          <w:rFonts w:eastAsia="Yu Mincho"/>
          <w:lang w:val="en-US" w:eastAsia="zh-CN"/>
        </w:rPr>
        <w:t xml:space="preserve"> in case the SN (i.e. the </w:t>
      </w:r>
      <w:proofErr w:type="spellStart"/>
      <w:r>
        <w:rPr>
          <w:rFonts w:eastAsia="Yu Mincho"/>
          <w:lang w:val="en-US" w:eastAsia="zh-CN"/>
        </w:rPr>
        <w:t>en-gNB</w:t>
      </w:r>
      <w:proofErr w:type="spellEnd"/>
      <w:r>
        <w:rPr>
          <w:rFonts w:eastAsia="Yu Mincho"/>
          <w:lang w:val="en-US" w:eastAsia="zh-CN"/>
        </w:rPr>
        <w:t xml:space="preserve">)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6E92A80B" w14:textId="00845884" w:rsidR="00491700" w:rsidRPr="00C37D2B" w:rsidRDefault="00D762EE" w:rsidP="00D762EE">
      <w:r w:rsidRPr="00C37D2B">
        <w:t xml:space="preserve">The procedure uses </w:t>
      </w:r>
      <w:r w:rsidRPr="00C37D2B">
        <w:rPr>
          <w:lang w:eastAsia="zh-CN"/>
        </w:rPr>
        <w:t>non UE-associated signalling</w:t>
      </w:r>
      <w:r w:rsidRPr="00C37D2B">
        <w:t>.</w:t>
      </w:r>
    </w:p>
    <w:p w14:paraId="0B45B399" w14:textId="77777777" w:rsidR="00491700" w:rsidRPr="00C37D2B" w:rsidRDefault="00491700" w:rsidP="00491700">
      <w:pPr>
        <w:pStyle w:val="4"/>
      </w:pPr>
      <w:bookmarkStart w:id="51" w:name="_Toc51763952"/>
      <w:r w:rsidRPr="00C37D2B">
        <w:lastRenderedPageBreak/>
        <w:t>8.7.2.2</w:t>
      </w:r>
      <w:r w:rsidRPr="00C37D2B">
        <w:tab/>
        <w:t>Successful Operation</w:t>
      </w:r>
      <w:bookmarkEnd w:id="51"/>
    </w:p>
    <w:p w14:paraId="0C07A2F7" w14:textId="77777777" w:rsidR="00491700" w:rsidRPr="00C37D2B" w:rsidRDefault="00491700" w:rsidP="00491700">
      <w:pPr>
        <w:pStyle w:val="TH"/>
      </w:pPr>
      <w:r w:rsidRPr="00C37D2B">
        <w:object w:dxaOrig="5673" w:dyaOrig="2355" w14:anchorId="0A146F92">
          <v:shape id="_x0000_i1027" type="#_x0000_t75" style="width:282.75pt;height:117.75pt" o:ole="">
            <v:imagedata r:id="rId16" o:title=""/>
          </v:shape>
          <o:OLEObject Type="Embed" ProgID="Word.Picture.8" ShapeID="_x0000_i1027" DrawAspect="Content" ObjectID="_1664904067" r:id="rId17"/>
        </w:object>
      </w:r>
    </w:p>
    <w:p w14:paraId="1C03A1EB" w14:textId="77777777" w:rsidR="00491700" w:rsidRPr="00C37D2B" w:rsidRDefault="00491700" w:rsidP="00491700">
      <w:pPr>
        <w:pStyle w:val="TF"/>
      </w:pPr>
      <w:r w:rsidRPr="00C37D2B">
        <w:t xml:space="preserve">Figure 8.7.2.2-1: </w:t>
      </w:r>
      <w:proofErr w:type="spellStart"/>
      <w:r w:rsidRPr="00C37D2B">
        <w:t>eNB</w:t>
      </w:r>
      <w:proofErr w:type="spellEnd"/>
      <w:r w:rsidRPr="00C37D2B">
        <w:t xml:space="preserve"> Initiated EN-DC Configuration Update, successful operation</w:t>
      </w:r>
    </w:p>
    <w:p w14:paraId="52677316" w14:textId="77777777" w:rsidR="00491700" w:rsidRPr="00C37D2B" w:rsidRDefault="00491700" w:rsidP="00491700">
      <w:pPr>
        <w:pStyle w:val="TH"/>
      </w:pPr>
      <w:r w:rsidRPr="00C37D2B">
        <w:object w:dxaOrig="5673" w:dyaOrig="2355" w14:anchorId="4D08DA41">
          <v:shape id="_x0000_i1028" type="#_x0000_t75" style="width:282.75pt;height:117.75pt" o:ole="">
            <v:imagedata r:id="rId18" o:title=""/>
          </v:shape>
          <o:OLEObject Type="Embed" ProgID="Word.Picture.8" ShapeID="_x0000_i1028" DrawAspect="Content" ObjectID="_1664904068" r:id="rId19"/>
        </w:object>
      </w:r>
    </w:p>
    <w:p w14:paraId="65B6EE1A" w14:textId="77777777" w:rsidR="00491700" w:rsidRPr="00C37D2B" w:rsidRDefault="00491700" w:rsidP="00491700">
      <w:pPr>
        <w:pStyle w:val="TF"/>
      </w:pPr>
      <w:r w:rsidRPr="00C37D2B">
        <w:t xml:space="preserve">Figure 8.7.2.2-2: </w:t>
      </w:r>
      <w:proofErr w:type="spellStart"/>
      <w:r w:rsidRPr="00C37D2B">
        <w:t>en-gNB</w:t>
      </w:r>
      <w:proofErr w:type="spellEnd"/>
      <w:r w:rsidRPr="00C37D2B">
        <w:t xml:space="preserve"> Initiated EN-DC Configuration Update, successful operation</w:t>
      </w:r>
    </w:p>
    <w:p w14:paraId="130A3F34" w14:textId="77777777" w:rsidR="00D762EE" w:rsidRPr="00C37D2B" w:rsidRDefault="00D762EE" w:rsidP="00D762EE">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14:paraId="0B276FAE" w14:textId="77777777" w:rsidR="00D762EE" w:rsidRPr="00C37D2B" w:rsidRDefault="00D762EE" w:rsidP="00D762EE">
      <w:proofErr w:type="spellStart"/>
      <w:proofErr w:type="gramStart"/>
      <w:r w:rsidRPr="00C37D2B">
        <w:rPr>
          <w:b/>
          <w:lang w:eastAsia="zh-CN"/>
        </w:rPr>
        <w:t>eNB</w:t>
      </w:r>
      <w:proofErr w:type="spellEnd"/>
      <w:proofErr w:type="gramEnd"/>
      <w:r w:rsidRPr="00C37D2B">
        <w:rPr>
          <w:b/>
          <w:lang w:eastAsia="zh-CN"/>
        </w:rPr>
        <w:t xml:space="preserve"> initiated EN-DC Configuration Update:</w:t>
      </w:r>
    </w:p>
    <w:p w14:paraId="02F42C20" w14:textId="77777777" w:rsidR="00D762EE" w:rsidRPr="00C37D2B" w:rsidRDefault="00D762EE" w:rsidP="00D762EE">
      <w:r w:rsidRPr="00C37D2B">
        <w:t xml:space="preserve">An </w:t>
      </w:r>
      <w:proofErr w:type="spellStart"/>
      <w:r w:rsidRPr="00C37D2B">
        <w:t>eNB</w:t>
      </w:r>
      <w:proofErr w:type="spellEnd"/>
      <w:r w:rsidRPr="00C37D2B">
        <w:t xml:space="preserve"> initiates the procedure by sending an EN-DC CONFIGURATION UPDATE message to a peer </w:t>
      </w:r>
      <w:proofErr w:type="spellStart"/>
      <w:r w:rsidRPr="00C37D2B">
        <w:t>en-gNB</w:t>
      </w:r>
      <w:proofErr w:type="spellEnd"/>
      <w:r w:rsidRPr="00C37D2B">
        <w:t>.</w:t>
      </w:r>
    </w:p>
    <w:p w14:paraId="6C4D66CB" w14:textId="77777777" w:rsidR="00D762EE" w:rsidRPr="00C37D2B" w:rsidRDefault="00D762EE" w:rsidP="00D762EE">
      <w:r w:rsidRPr="00C37D2B">
        <w:t xml:space="preserve">After successful update of requested information, </w:t>
      </w:r>
      <w:proofErr w:type="spellStart"/>
      <w:r w:rsidRPr="00C37D2B">
        <w:t>en-gNB</w:t>
      </w:r>
      <w:proofErr w:type="spellEnd"/>
      <w:r w:rsidRPr="00C37D2B">
        <w:t xml:space="preserve"> shall reply with the EN-DC CONFIGURATION UPDATE ACKNOWLEDGE message to inform the initiating </w:t>
      </w:r>
      <w:proofErr w:type="spellStart"/>
      <w:r w:rsidRPr="00C37D2B">
        <w:t>eNB</w:t>
      </w:r>
      <w:proofErr w:type="spellEnd"/>
      <w:r w:rsidRPr="00C37D2B">
        <w:t xml:space="preserve"> that the requested update of application data was performed successfully.</w:t>
      </w:r>
    </w:p>
    <w:p w14:paraId="706D692A" w14:textId="77777777" w:rsidR="00D762EE" w:rsidRPr="00C37D2B" w:rsidRDefault="00D762EE" w:rsidP="00D762EE">
      <w:r w:rsidRPr="00C37D2B">
        <w:rPr>
          <w:rFonts w:eastAsia="MS Mincho"/>
        </w:rPr>
        <w:t xml:space="preserve">If the </w:t>
      </w:r>
      <w:r w:rsidRPr="00C37D2B">
        <w:rPr>
          <w:rFonts w:eastAsia="MS Mincho"/>
          <w:i/>
        </w:rPr>
        <w:t xml:space="preserve">Cell Assistance Information </w:t>
      </w:r>
      <w:r w:rsidRPr="00C37D2B">
        <w:rPr>
          <w:rFonts w:eastAsia="MS Mincho"/>
        </w:rPr>
        <w:t xml:space="preserve">IE is present, the </w:t>
      </w:r>
      <w:proofErr w:type="spellStart"/>
      <w:r w:rsidRPr="00C37D2B">
        <w:rPr>
          <w:rFonts w:eastAsia="MS Mincho"/>
        </w:rPr>
        <w:t>en-gNB</w:t>
      </w:r>
      <w:proofErr w:type="spellEnd"/>
      <w:r w:rsidRPr="00C37D2B">
        <w:rPr>
          <w:rFonts w:eastAsia="MS Mincho"/>
        </w:rPr>
        <w:t xml:space="preserve">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14:paraId="306864EC" w14:textId="77777777" w:rsidR="00D762EE" w:rsidRPr="00C37D2B" w:rsidRDefault="00D762EE" w:rsidP="00D762EE">
      <w:r w:rsidRPr="00C37D2B">
        <w:t xml:space="preserve">If the EN-DC CONFIGURATION UPDATE REQUEST message contains the Protected E-UTRA Resource Indication IE, the receiving </w:t>
      </w:r>
      <w:proofErr w:type="spellStart"/>
      <w:r w:rsidRPr="00C37D2B">
        <w:t>en-gNB</w:t>
      </w:r>
      <w:proofErr w:type="spellEnd"/>
      <w:r w:rsidRPr="00C37D2B">
        <w:t xml:space="preserve"> should take this into account for cell-level resource coordination with the </w:t>
      </w:r>
      <w:proofErr w:type="spellStart"/>
      <w:r w:rsidRPr="00C37D2B">
        <w:t>eNB</w:t>
      </w:r>
      <w:proofErr w:type="spellEnd"/>
      <w:r w:rsidRPr="00C37D2B">
        <w:t xml:space="preserve">. The </w:t>
      </w:r>
      <w:proofErr w:type="spellStart"/>
      <w:r w:rsidRPr="00C37D2B">
        <w:t>en-gNB</w:t>
      </w:r>
      <w:proofErr w:type="spellEnd"/>
      <w:r w:rsidRPr="00C37D2B">
        <w:t xml:space="preserve"> shall consider the received Protected E-UTRA Resource Indication IE content valid until reception of a new update of the IE for the same </w:t>
      </w:r>
      <w:proofErr w:type="spellStart"/>
      <w:r w:rsidRPr="00C37D2B">
        <w:t>eNB</w:t>
      </w:r>
      <w:proofErr w:type="spellEnd"/>
      <w:r w:rsidRPr="00C37D2B">
        <w:t xml:space="preserve">. The protected resource pattern indicated in the Protected E-UTRA Resource Indication IE is not valid in </w:t>
      </w:r>
      <w:proofErr w:type="spellStart"/>
      <w:r w:rsidRPr="00C37D2B">
        <w:t>subframes</w:t>
      </w:r>
      <w:proofErr w:type="spellEnd"/>
      <w:r w:rsidRPr="00C37D2B">
        <w:t xml:space="preserve"> indicated by the Reserved </w:t>
      </w:r>
      <w:proofErr w:type="spellStart"/>
      <w:r w:rsidRPr="00C37D2B">
        <w:t>Subframes</w:t>
      </w:r>
      <w:proofErr w:type="spellEnd"/>
      <w:r w:rsidRPr="00C37D2B">
        <w:t xml:space="preserve"> IE, as well as in the non-control region of the MBSFN </w:t>
      </w:r>
      <w:proofErr w:type="spellStart"/>
      <w:r w:rsidRPr="00C37D2B">
        <w:t>subframes</w:t>
      </w:r>
      <w:proofErr w:type="spellEnd"/>
      <w:r w:rsidRPr="00C37D2B">
        <w:t xml:space="preserve"> i.e. it is valid only in the control region therein. The size of the control region of MBSFN </w:t>
      </w:r>
      <w:proofErr w:type="spellStart"/>
      <w:r w:rsidRPr="00C37D2B">
        <w:t>subframes</w:t>
      </w:r>
      <w:proofErr w:type="spellEnd"/>
      <w:r w:rsidRPr="00C37D2B">
        <w:t xml:space="preserve"> is indicated in the Protected E-UTRA Resource Indication IE.</w:t>
      </w:r>
    </w:p>
    <w:p w14:paraId="2FF48488" w14:textId="77777777" w:rsidR="00D762EE" w:rsidRPr="00C37D2B" w:rsidRDefault="00D762EE" w:rsidP="00D762EE">
      <w:r w:rsidRPr="00C37D2B">
        <w:t xml:space="preserve">The </w:t>
      </w:r>
      <w:proofErr w:type="spellStart"/>
      <w:r w:rsidRPr="00C37D2B">
        <w:t>eNB</w:t>
      </w:r>
      <w:proofErr w:type="spellEnd"/>
      <w:r w:rsidRPr="00C37D2B">
        <w:t xml:space="preserve"> may initiate a further EN-DC Configuration Update procedure only after a previous EN-DC Configuration Update procedure has been completed.</w:t>
      </w:r>
    </w:p>
    <w:p w14:paraId="528D243B" w14:textId="77777777" w:rsidR="00D762EE" w:rsidRPr="00C37D2B" w:rsidRDefault="00D762EE" w:rsidP="00D762EE">
      <w:pPr>
        <w:rPr>
          <w:rFonts w:cs="Arial"/>
          <w:bCs/>
          <w:lang w:eastAsia="zh-CN"/>
        </w:rPr>
      </w:pPr>
      <w:r w:rsidRPr="00C37D2B">
        <w:t xml:space="preserve">If Supplementary Uplink is configured at the </w:t>
      </w:r>
      <w:proofErr w:type="spellStart"/>
      <w:r w:rsidRPr="00C37D2B">
        <w:t>en-gNB</w:t>
      </w:r>
      <w:proofErr w:type="spellEnd"/>
      <w:r w:rsidRPr="00C37D2B">
        <w:t xml:space="preserve">, the </w:t>
      </w:r>
      <w:proofErr w:type="spellStart"/>
      <w:r w:rsidRPr="00C37D2B">
        <w:t>en-gNB</w:t>
      </w:r>
      <w:proofErr w:type="spellEnd"/>
      <w:r w:rsidRPr="00C37D2B">
        <w:t xml:space="preserve"> shall include in the EN-DC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14:paraId="0BB3C893" w14:textId="77777777" w:rsidR="00D762EE" w:rsidRPr="00C37D2B" w:rsidRDefault="00D762EE" w:rsidP="00D762EE">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en-gNB</w:t>
      </w:r>
      <w:proofErr w:type="spellEnd"/>
      <w:r w:rsidRPr="00C37D2B">
        <w:rPr>
          <w:snapToGrid w:val="0"/>
        </w:rPr>
        <w:t xml:space="preserve">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14:paraId="0B225A6A" w14:textId="77777777" w:rsidR="00D762EE" w:rsidRPr="00C37D2B" w:rsidRDefault="00D762EE" w:rsidP="00D762EE">
      <w:r w:rsidRPr="00C37D2B">
        <w:rPr>
          <w:snapToGrid w:val="0"/>
        </w:rPr>
        <w:lastRenderedPageBreak/>
        <w:t xml:space="preserve">If the </w:t>
      </w:r>
      <w:r w:rsidRPr="00C37D2B">
        <w:t>EN-DC CONFIGURATION UPDATE ACKNOWLEDGE</w:t>
      </w:r>
      <w:r w:rsidRPr="00C37D2B">
        <w:rPr>
          <w:rFonts w:eastAsia="宋体"/>
          <w:snapToGrid w:val="0"/>
          <w:lang w:eastAsia="zh-CN"/>
        </w:rPr>
        <w:t xml:space="preserv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shall, if supported</w:t>
      </w:r>
      <w:proofErr w:type="gramStart"/>
      <w:r w:rsidRPr="00C37D2B">
        <w:rPr>
          <w:rFonts w:eastAsia="宋体"/>
          <w:lang w:eastAsia="zh-CN"/>
        </w:rPr>
        <w:t>,</w:t>
      </w:r>
      <w:r w:rsidRPr="00C37D2B">
        <w:t xml:space="preserve">  take</w:t>
      </w:r>
      <w:proofErr w:type="gramEnd"/>
      <w:r w:rsidRPr="00C37D2B">
        <w:t xml:space="preserve"> this into account for</w:t>
      </w:r>
      <w:r w:rsidRPr="00C37D2B">
        <w:rPr>
          <w:rFonts w:eastAsia="宋体"/>
          <w:lang w:eastAsia="zh-CN"/>
        </w:rPr>
        <w:t xml:space="preserve"> IPSEC tunnel establishment.</w:t>
      </w:r>
    </w:p>
    <w:p w14:paraId="3FF35206" w14:textId="77777777" w:rsidR="00D762EE" w:rsidRDefault="00D762EE" w:rsidP="00D762EE">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EN-DC CONFIGURATION UPDATE ACKNOWLEDGE</w:t>
      </w:r>
      <w:r w:rsidRPr="00795744">
        <w:t xml:space="preserve"> message, the </w:t>
      </w:r>
      <w:proofErr w:type="spellStart"/>
      <w:r w:rsidRPr="00795744">
        <w:t>eNB</w:t>
      </w:r>
      <w:proofErr w:type="spellEnd"/>
      <w:r w:rsidRPr="00795744">
        <w:t xml:space="preserve"> may </w:t>
      </w:r>
      <w:r>
        <w:t>update</w:t>
      </w:r>
      <w:r w:rsidRPr="00795744">
        <w:t xml:space="preserve"> the information.</w:t>
      </w:r>
    </w:p>
    <w:p w14:paraId="749E8EE3" w14:textId="77777777" w:rsidR="00D762EE" w:rsidRDefault="00D762EE" w:rsidP="00D762EE">
      <w:r>
        <w:t>If the C</w:t>
      </w:r>
      <w:r w:rsidRPr="00B6743F">
        <w:rPr>
          <w:i/>
        </w:rPr>
        <w:t xml:space="preserve">SI-RS </w:t>
      </w:r>
      <w:proofErr w:type="spellStart"/>
      <w:r w:rsidRPr="00B6743F">
        <w:rPr>
          <w:i/>
        </w:rPr>
        <w:t>Transmision</w:t>
      </w:r>
      <w:proofErr w:type="spellEnd"/>
      <w:r w:rsidRPr="00B6743F">
        <w:rPr>
          <w:i/>
        </w:rPr>
        <w:t xml:space="preserve"> Indication</w:t>
      </w:r>
      <w:r>
        <w:t xml:space="preserve"> IE is contained in the EN-DC CONFIGURATION UPDATE message, the </w:t>
      </w:r>
      <w:proofErr w:type="spellStart"/>
      <w:r>
        <w:t>en-gNB</w:t>
      </w:r>
      <w:proofErr w:type="spellEnd"/>
      <w:r>
        <w:t xml:space="preserve"> may use this information for neighbour NR cell’s CSI-RS measurement.</w:t>
      </w:r>
    </w:p>
    <w:p w14:paraId="04ED0877" w14:textId="01DC8B16" w:rsidR="00491700" w:rsidRDefault="00D762EE" w:rsidP="00D762EE">
      <w:pPr>
        <w:rPr>
          <w:ins w:id="52" w:author="Huawei" w:date="2020-10-09T17:51:00Z"/>
          <w:rFonts w:eastAsia="宋体"/>
          <w:lang w:eastAsia="zh-CN"/>
        </w:rPr>
      </w:pPr>
      <w:r w:rsidRPr="003D752E">
        <w:rPr>
          <w:rFonts w:eastAsia="宋体"/>
          <w:lang w:eastAsia="zh-CN"/>
        </w:rPr>
        <w:t xml:space="preserve">If the </w:t>
      </w:r>
      <w:r w:rsidRPr="003D752E">
        <w:rPr>
          <w:rFonts w:eastAsia="宋体"/>
          <w:i/>
          <w:lang w:eastAsia="zh-CN"/>
        </w:rPr>
        <w:t xml:space="preserve">Intended TDD DL-UL Configuration NR </w:t>
      </w:r>
      <w:r w:rsidRPr="003D752E">
        <w:rPr>
          <w:rFonts w:eastAsia="宋体"/>
          <w:lang w:eastAsia="zh-CN"/>
        </w:rPr>
        <w:t xml:space="preserve">IE is contained </w:t>
      </w:r>
      <w:r w:rsidRPr="003D752E">
        <w:rPr>
          <w:rFonts w:eastAsia="宋体"/>
        </w:rPr>
        <w:t xml:space="preserve">in the </w:t>
      </w:r>
      <w:r w:rsidRPr="003D752E">
        <w:rPr>
          <w:rFonts w:eastAsia="宋体"/>
          <w:i/>
          <w:iCs/>
        </w:rPr>
        <w:t>NR Neighbour Information</w:t>
      </w:r>
      <w:r w:rsidRPr="003D752E">
        <w:rPr>
          <w:rFonts w:eastAsia="宋体"/>
        </w:rPr>
        <w:t xml:space="preserve"> IE</w:t>
      </w:r>
      <w:r w:rsidRPr="003D752E">
        <w:rPr>
          <w:rFonts w:eastAsia="宋体"/>
          <w:lang w:eastAsia="zh-CN"/>
        </w:rPr>
        <w:t xml:space="preserve"> in the EN-DC </w:t>
      </w:r>
      <w:r w:rsidRPr="003D752E">
        <w:t xml:space="preserve">CONFIGURATION UPDATE </w:t>
      </w:r>
      <w:r w:rsidRPr="003D752E">
        <w:rPr>
          <w:rFonts w:eastAsia="宋体"/>
          <w:lang w:eastAsia="zh-CN"/>
        </w:rPr>
        <w:t xml:space="preserve">message, </w:t>
      </w:r>
      <w:proofErr w:type="spellStart"/>
      <w:r w:rsidRPr="003D752E">
        <w:rPr>
          <w:rFonts w:eastAsia="宋体"/>
          <w:lang w:eastAsia="zh-CN"/>
        </w:rPr>
        <w:t>en-gNB</w:t>
      </w:r>
      <w:proofErr w:type="spellEnd"/>
      <w:r w:rsidRPr="003D752E">
        <w:rPr>
          <w:rFonts w:eastAsia="宋体"/>
          <w:lang w:eastAsia="zh-CN"/>
        </w:rPr>
        <w:t xml:space="preserve"> </w:t>
      </w:r>
      <w:r w:rsidRPr="003D752E">
        <w:rPr>
          <w:rFonts w:eastAsia="Malgun Gothic"/>
          <w:snapToGrid w:val="0"/>
        </w:rPr>
        <w:t xml:space="preserve">should take this information into account for cross-link interference management. </w:t>
      </w:r>
      <w:r w:rsidRPr="003D752E">
        <w:rPr>
          <w:rFonts w:eastAsia="宋体"/>
          <w:snapToGrid w:val="0"/>
          <w:lang w:val="en-US"/>
        </w:rPr>
        <w:t xml:space="preserve">The </w:t>
      </w:r>
      <w:proofErr w:type="spellStart"/>
      <w:r w:rsidRPr="003D752E">
        <w:rPr>
          <w:rFonts w:eastAsia="宋体"/>
          <w:snapToGrid w:val="0"/>
          <w:lang w:val="en-US"/>
        </w:rPr>
        <w:t>en-gNB</w:t>
      </w:r>
      <w:proofErr w:type="spellEnd"/>
      <w:r w:rsidRPr="003D752E">
        <w:rPr>
          <w:rFonts w:eastAsia="宋体"/>
          <w:snapToGrid w:val="0"/>
          <w:lang w:val="en-US"/>
        </w:rPr>
        <w:t xml:space="preserve"> shall consider the received </w:t>
      </w:r>
      <w:r w:rsidRPr="003D752E">
        <w:rPr>
          <w:rFonts w:eastAsia="Malgun Gothic"/>
          <w:i/>
          <w:snapToGrid w:val="0"/>
        </w:rPr>
        <w:t>Intended TDD DL-UL Configuration NR</w:t>
      </w:r>
      <w:r w:rsidRPr="003D752E">
        <w:rPr>
          <w:rFonts w:eastAsia="Malgun Gothic"/>
          <w:snapToGrid w:val="0"/>
        </w:rPr>
        <w:t xml:space="preserve"> IE</w:t>
      </w:r>
      <w:r w:rsidRPr="003D752E">
        <w:rPr>
          <w:rFonts w:eastAsia="宋体"/>
          <w:lang w:val="en-US"/>
        </w:rPr>
        <w:t xml:space="preserve"> </w:t>
      </w:r>
      <w:r w:rsidRPr="003D752E">
        <w:rPr>
          <w:rFonts w:eastAsia="宋体"/>
          <w:snapToGrid w:val="0"/>
          <w:lang w:val="en-US"/>
        </w:rPr>
        <w:t>content valid until reception of an update of the IE for the same cell(s)</w:t>
      </w:r>
      <w:r w:rsidR="00491700" w:rsidRPr="003D752E">
        <w:rPr>
          <w:rFonts w:eastAsia="宋体"/>
          <w:lang w:eastAsia="zh-CN"/>
        </w:rPr>
        <w:t>.</w:t>
      </w:r>
    </w:p>
    <w:p w14:paraId="137567E0" w14:textId="6AFCABFA" w:rsidR="000F5756" w:rsidRPr="000F5756" w:rsidRDefault="000F5756" w:rsidP="00491700">
      <w:pPr>
        <w:rPr>
          <w:rFonts w:eastAsia="宋体"/>
          <w:lang w:eastAsia="zh-CN"/>
        </w:rPr>
      </w:pPr>
      <w:ins w:id="53" w:author="Huawei" w:date="2020-10-09T17:51:00Z">
        <w:r>
          <w:t xml:space="preserve">If the </w:t>
        </w:r>
        <w:r w:rsidRPr="002F2310">
          <w:rPr>
            <w:i/>
          </w:rPr>
          <w:t xml:space="preserve">SN Release for UE power </w:t>
        </w:r>
        <w:proofErr w:type="gramStart"/>
        <w:r w:rsidRPr="002F2310">
          <w:rPr>
            <w:i/>
          </w:rPr>
          <w:t>Saving</w:t>
        </w:r>
        <w:proofErr w:type="gramEnd"/>
        <w:r w:rsidRPr="002F2310">
          <w:rPr>
            <w:i/>
          </w:rPr>
          <w:t xml:space="preserve"> indication</w:t>
        </w:r>
        <w:r>
          <w:t xml:space="preserve"> IE is contained in the </w:t>
        </w:r>
        <w:r w:rsidRPr="00491700">
          <w:rPr>
            <w:rFonts w:cs="Arial"/>
            <w:bCs/>
            <w:i/>
            <w:lang w:eastAsia="ja-JP"/>
          </w:rPr>
          <w:t>Served E-UTRA Cell Information</w:t>
        </w:r>
        <w:r>
          <w:t xml:space="preserve"> IE in the </w:t>
        </w:r>
        <w:r w:rsidRPr="003D752E">
          <w:rPr>
            <w:rFonts w:eastAsia="宋体"/>
            <w:lang w:eastAsia="zh-CN"/>
          </w:rPr>
          <w:t xml:space="preserve">EN-DC </w:t>
        </w:r>
        <w:r w:rsidRPr="003D752E">
          <w:t>CONFIGURATION UPDATE</w:t>
        </w:r>
        <w:r w:rsidRPr="003D752E">
          <w:rPr>
            <w:rFonts w:eastAsia="宋体"/>
            <w:lang w:eastAsia="zh-CN"/>
          </w:rPr>
          <w:t xml:space="preserve"> </w:t>
        </w:r>
        <w:r w:rsidRPr="00C37D2B">
          <w:t>message</w:t>
        </w:r>
        <w:r>
          <w:t xml:space="preserve"> and set to “not allowed”, the </w:t>
        </w:r>
        <w:proofErr w:type="spellStart"/>
        <w:r>
          <w:t>en-gNB</w:t>
        </w:r>
        <w:proofErr w:type="spellEnd"/>
        <w:r>
          <w:t xml:space="preserve"> shall, if supported, not initiated SN release for UE power saving related to the associated cell.</w:t>
        </w:r>
      </w:ins>
    </w:p>
    <w:p w14:paraId="6CAE226B" w14:textId="77777777" w:rsidR="00D762EE" w:rsidRPr="003D752E" w:rsidRDefault="00D762EE" w:rsidP="00D762EE">
      <w:pPr>
        <w:rPr>
          <w:b/>
        </w:rPr>
      </w:pPr>
      <w:r w:rsidRPr="003D752E">
        <w:rPr>
          <w:b/>
        </w:rPr>
        <w:t xml:space="preserve">Interaction with the </w:t>
      </w:r>
      <w:proofErr w:type="spellStart"/>
      <w:r w:rsidRPr="003D752E">
        <w:rPr>
          <w:b/>
        </w:rPr>
        <w:t>eNB</w:t>
      </w:r>
      <w:proofErr w:type="spellEnd"/>
      <w:r w:rsidRPr="003D752E">
        <w:rPr>
          <w:b/>
        </w:rPr>
        <w:t xml:space="preserve"> Configuration Update procedure:</w:t>
      </w:r>
    </w:p>
    <w:p w14:paraId="6F6B66BE" w14:textId="77777777" w:rsidR="00D762EE" w:rsidRPr="003D752E" w:rsidRDefault="00D762EE" w:rsidP="00D762EE">
      <w:pPr>
        <w:rPr>
          <w:rFonts w:eastAsia="宋体"/>
        </w:rPr>
      </w:pPr>
      <w:r w:rsidRPr="003D752E">
        <w:rPr>
          <w:rFonts w:eastAsia="宋体"/>
        </w:rPr>
        <w:t xml:space="preserve">The receiving </w:t>
      </w:r>
      <w:proofErr w:type="spellStart"/>
      <w:r w:rsidRPr="003D752E">
        <w:rPr>
          <w:rFonts w:eastAsia="宋体"/>
        </w:rPr>
        <w:t>eNB</w:t>
      </w:r>
      <w:proofErr w:type="spellEnd"/>
      <w:r w:rsidRPr="003D752E">
        <w:rPr>
          <w:rFonts w:eastAsia="宋体"/>
        </w:rPr>
        <w:t xml:space="preserve"> may forward the </w:t>
      </w:r>
      <w:r w:rsidRPr="003D752E">
        <w:rPr>
          <w:rFonts w:eastAsia="宋体"/>
          <w:i/>
        </w:rPr>
        <w:t>Intended TDD DL-UL Configuration NR</w:t>
      </w:r>
      <w:r w:rsidRPr="003D752E">
        <w:rPr>
          <w:rFonts w:eastAsia="宋体"/>
        </w:rPr>
        <w:t xml:space="preserve"> IE received in the </w:t>
      </w:r>
      <w:r w:rsidRPr="003D752E">
        <w:rPr>
          <w:rFonts w:eastAsia="宋体"/>
          <w:i/>
          <w:iCs/>
        </w:rPr>
        <w:t>Served NR Cell Information</w:t>
      </w:r>
      <w:r w:rsidRPr="003D752E">
        <w:rPr>
          <w:rFonts w:eastAsia="宋体"/>
        </w:rPr>
        <w:t xml:space="preserve"> IE in the </w:t>
      </w:r>
      <w:r w:rsidRPr="003D752E">
        <w:rPr>
          <w:rFonts w:eastAsia="宋体"/>
          <w:lang w:eastAsia="zh-CN"/>
        </w:rPr>
        <w:t>EN-DC CONFIGURATION UPDATE</w:t>
      </w:r>
      <w:r w:rsidRPr="003D752E">
        <w:rPr>
          <w:rFonts w:eastAsia="MS Mincho"/>
        </w:rPr>
        <w:t xml:space="preserve"> ACKNOWLEDGE </w:t>
      </w:r>
      <w:r w:rsidRPr="003D752E">
        <w:rPr>
          <w:rFonts w:eastAsia="宋体"/>
        </w:rPr>
        <w:t xml:space="preserve">message to neighbouring </w:t>
      </w:r>
      <w:proofErr w:type="spellStart"/>
      <w:r w:rsidRPr="003D752E">
        <w:rPr>
          <w:rFonts w:eastAsia="宋体"/>
        </w:rPr>
        <w:t>eNBs</w:t>
      </w:r>
      <w:proofErr w:type="spellEnd"/>
      <w:r w:rsidRPr="003D752E">
        <w:rPr>
          <w:rFonts w:eastAsia="宋体"/>
        </w:rPr>
        <w:t xml:space="preserve"> by triggering the </w:t>
      </w:r>
      <w:proofErr w:type="spellStart"/>
      <w:r w:rsidRPr="003D752E">
        <w:rPr>
          <w:rFonts w:eastAsia="宋体"/>
        </w:rPr>
        <w:t>eNB</w:t>
      </w:r>
      <w:proofErr w:type="spellEnd"/>
      <w:r w:rsidRPr="003D752E">
        <w:rPr>
          <w:rFonts w:eastAsia="宋体"/>
        </w:rPr>
        <w:t xml:space="preserve"> Configuration Update procedure.</w:t>
      </w:r>
    </w:p>
    <w:p w14:paraId="06517B3E" w14:textId="77777777" w:rsidR="00D762EE" w:rsidRPr="003D752E" w:rsidRDefault="00D762EE" w:rsidP="00D762EE">
      <w:pPr>
        <w:rPr>
          <w:b/>
        </w:rPr>
      </w:pPr>
      <w:r w:rsidRPr="003D752E">
        <w:rPr>
          <w:b/>
        </w:rPr>
        <w:t>Interaction with the EN-DC Configuration Update procedure:</w:t>
      </w:r>
    </w:p>
    <w:p w14:paraId="7EF1A281" w14:textId="77777777" w:rsidR="00D762EE" w:rsidRPr="003D752E" w:rsidRDefault="00D762EE" w:rsidP="00D762EE">
      <w:pPr>
        <w:rPr>
          <w:rFonts w:eastAsia="宋体"/>
        </w:rPr>
      </w:pPr>
      <w:r w:rsidRPr="003D752E">
        <w:rPr>
          <w:rFonts w:eastAsia="宋体"/>
        </w:rPr>
        <w:t xml:space="preserve">The receiving </w:t>
      </w:r>
      <w:proofErr w:type="spellStart"/>
      <w:r w:rsidRPr="003D752E">
        <w:rPr>
          <w:rFonts w:eastAsia="宋体"/>
        </w:rPr>
        <w:t>eNB</w:t>
      </w:r>
      <w:proofErr w:type="spellEnd"/>
      <w:r w:rsidRPr="003D752E">
        <w:rPr>
          <w:rFonts w:eastAsia="宋体"/>
        </w:rPr>
        <w:t xml:space="preserve"> may forward the </w:t>
      </w:r>
      <w:r w:rsidRPr="003D752E">
        <w:rPr>
          <w:rFonts w:eastAsia="宋体"/>
          <w:i/>
        </w:rPr>
        <w:t>Intended TDD DL-UL Configuration NR</w:t>
      </w:r>
      <w:r w:rsidRPr="003D752E">
        <w:rPr>
          <w:rFonts w:eastAsia="宋体"/>
        </w:rPr>
        <w:t xml:space="preserve"> IE received in the </w:t>
      </w:r>
      <w:r w:rsidRPr="003D752E">
        <w:rPr>
          <w:rFonts w:eastAsia="宋体"/>
          <w:i/>
          <w:iCs/>
        </w:rPr>
        <w:t>Served NR Cell Information</w:t>
      </w:r>
      <w:r w:rsidRPr="003D752E">
        <w:rPr>
          <w:rFonts w:eastAsia="宋体"/>
        </w:rPr>
        <w:t xml:space="preserve"> IE in the </w:t>
      </w:r>
      <w:r w:rsidRPr="003D752E">
        <w:rPr>
          <w:rFonts w:eastAsia="宋体"/>
          <w:lang w:eastAsia="zh-CN"/>
        </w:rPr>
        <w:t>EN-DC CONFIGURATION UPDATE</w:t>
      </w:r>
      <w:r w:rsidRPr="003D752E">
        <w:rPr>
          <w:rFonts w:eastAsia="MS Mincho"/>
        </w:rPr>
        <w:t xml:space="preserve"> ACKNOWLEDGE </w:t>
      </w:r>
      <w:r w:rsidRPr="003D752E">
        <w:rPr>
          <w:rFonts w:eastAsia="宋体"/>
        </w:rPr>
        <w:t xml:space="preserve">message to neighbouring </w:t>
      </w:r>
      <w:proofErr w:type="spellStart"/>
      <w:r w:rsidRPr="003D752E">
        <w:rPr>
          <w:rFonts w:eastAsia="宋体"/>
        </w:rPr>
        <w:t>en-gNBs</w:t>
      </w:r>
      <w:proofErr w:type="spellEnd"/>
      <w:r w:rsidRPr="003D752E">
        <w:rPr>
          <w:rFonts w:eastAsia="宋体"/>
        </w:rPr>
        <w:t xml:space="preserve"> by triggering the EN-DC Configuration Update procedure.</w:t>
      </w:r>
    </w:p>
    <w:p w14:paraId="16F43CC8" w14:textId="77777777" w:rsidR="00D762EE" w:rsidRPr="00C37D2B" w:rsidRDefault="00D762EE" w:rsidP="00D762EE">
      <w:proofErr w:type="spellStart"/>
      <w:proofErr w:type="gramStart"/>
      <w:r w:rsidRPr="00C37D2B">
        <w:rPr>
          <w:b/>
        </w:rPr>
        <w:t>en-g</w:t>
      </w:r>
      <w:r w:rsidRPr="00C37D2B">
        <w:rPr>
          <w:b/>
          <w:lang w:eastAsia="zh-CN"/>
        </w:rPr>
        <w:t>NB</w:t>
      </w:r>
      <w:proofErr w:type="spellEnd"/>
      <w:proofErr w:type="gramEnd"/>
      <w:r w:rsidRPr="00C37D2B">
        <w:rPr>
          <w:b/>
          <w:lang w:eastAsia="zh-CN"/>
        </w:rPr>
        <w:t xml:space="preserve"> initiated EN-DC Configuration Update:</w:t>
      </w:r>
    </w:p>
    <w:p w14:paraId="32CC7955" w14:textId="77777777" w:rsidR="00D762EE" w:rsidRPr="00C37D2B" w:rsidRDefault="00D762EE" w:rsidP="00D762EE">
      <w:r w:rsidRPr="00C37D2B">
        <w:t xml:space="preserve">An </w:t>
      </w:r>
      <w:proofErr w:type="spellStart"/>
      <w:r w:rsidRPr="00C37D2B">
        <w:t>en-gNB</w:t>
      </w:r>
      <w:proofErr w:type="spellEnd"/>
      <w:r w:rsidRPr="00C37D2B">
        <w:t xml:space="preserve"> initiates the procedure by sending an EN-DC CONFIGURATION UPDATE message to an </w:t>
      </w:r>
      <w:proofErr w:type="spellStart"/>
      <w:r w:rsidRPr="00C37D2B">
        <w:t>eNB</w:t>
      </w:r>
      <w:proofErr w:type="spellEnd"/>
      <w:r w:rsidRPr="00C37D2B">
        <w:t>.</w:t>
      </w:r>
    </w:p>
    <w:p w14:paraId="69577FF4" w14:textId="77777777" w:rsidR="00D762EE" w:rsidRPr="00C37D2B" w:rsidRDefault="00D762EE" w:rsidP="00D762EE">
      <w:r w:rsidRPr="00C37D2B">
        <w:t xml:space="preserve">If Supplementary Uplink is configured at the </w:t>
      </w:r>
      <w:proofErr w:type="spellStart"/>
      <w:r w:rsidRPr="00C37D2B">
        <w:t>en-gNB</w:t>
      </w:r>
      <w:proofErr w:type="spellEnd"/>
      <w:r w:rsidRPr="00C37D2B">
        <w:t xml:space="preserve">, the </w:t>
      </w:r>
      <w:proofErr w:type="spellStart"/>
      <w:r w:rsidRPr="00C37D2B">
        <w:t>en-gNB</w:t>
      </w:r>
      <w:proofErr w:type="spellEnd"/>
      <w:r w:rsidRPr="00C37D2B">
        <w:t xml:space="preserve"> shall include in the EN-DC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14:paraId="5CD497D1" w14:textId="77777777" w:rsidR="00D762EE" w:rsidRPr="00C37D2B" w:rsidRDefault="00D762EE" w:rsidP="00D762EE">
      <w:r w:rsidRPr="00C37D2B">
        <w:t xml:space="preserve">If the Deactivation Indication IE is contained in the </w:t>
      </w:r>
      <w:r w:rsidRPr="00C37D2B">
        <w:rPr>
          <w:i/>
        </w:rPr>
        <w:t xml:space="preserve">Served NR Cells </w:t>
      </w:r>
      <w:proofErr w:type="gramStart"/>
      <w:r w:rsidRPr="00C37D2B">
        <w:rPr>
          <w:i/>
        </w:rPr>
        <w:t>To</w:t>
      </w:r>
      <w:proofErr w:type="gramEnd"/>
      <w:r w:rsidRPr="00C37D2B">
        <w:rPr>
          <w:i/>
        </w:rPr>
        <w:t xml:space="preserve"> Modify</w:t>
      </w:r>
      <w:r w:rsidRPr="00C37D2B">
        <w:t xml:space="preserve"> IE, it indicates that the concerned NR cell was switched off to lower energy consumption, and is available for activation on request from the </w:t>
      </w:r>
      <w:proofErr w:type="spellStart"/>
      <w:r w:rsidRPr="00C37D2B">
        <w:t>eNB</w:t>
      </w:r>
      <w:proofErr w:type="spellEnd"/>
      <w:r w:rsidRPr="00C37D2B">
        <w:t>, as described in TS 36.300 [15].</w:t>
      </w:r>
    </w:p>
    <w:p w14:paraId="62D12782" w14:textId="77777777" w:rsidR="00D762EE" w:rsidRPr="00C37D2B" w:rsidRDefault="00D762EE" w:rsidP="00D762EE">
      <w:r w:rsidRPr="00C37D2B">
        <w:t xml:space="preserve">After successful update of requested information, </w:t>
      </w:r>
      <w:proofErr w:type="spellStart"/>
      <w:r w:rsidRPr="00C37D2B">
        <w:t>eNB</w:t>
      </w:r>
      <w:proofErr w:type="spellEnd"/>
      <w:r w:rsidRPr="00C37D2B">
        <w:t xml:space="preserve"> shall reply with the EN-DC CONFIGURATION UPDATE ACKNOWLEDGE message to inform the initiating </w:t>
      </w:r>
      <w:proofErr w:type="spellStart"/>
      <w:r w:rsidRPr="00C37D2B">
        <w:t>en-gNB</w:t>
      </w:r>
      <w:proofErr w:type="spellEnd"/>
      <w:r w:rsidRPr="00C37D2B">
        <w:t xml:space="preserve"> that the requested update of application data was performed successfully. In case the </w:t>
      </w:r>
      <w:proofErr w:type="spellStart"/>
      <w:r w:rsidRPr="00C37D2B">
        <w:t>eNB</w:t>
      </w:r>
      <w:proofErr w:type="spellEnd"/>
      <w:r w:rsidRPr="00C37D2B">
        <w:t xml:space="preserve">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14:paraId="0CE5865D" w14:textId="77777777" w:rsidR="00D762EE" w:rsidRPr="00C37D2B" w:rsidRDefault="00D762EE" w:rsidP="00D762EE">
      <w:r w:rsidRPr="00C37D2B">
        <w:t xml:space="preserve">Upon reception of an EN-DC CONFIGURATION UPDATE message, </w:t>
      </w:r>
      <w:proofErr w:type="spellStart"/>
      <w:r w:rsidRPr="00C37D2B">
        <w:t>eNB</w:t>
      </w:r>
      <w:proofErr w:type="spellEnd"/>
      <w:r w:rsidRPr="00C37D2B">
        <w:t xml:space="preserve"> shall update the information for </w:t>
      </w:r>
      <w:proofErr w:type="spellStart"/>
      <w:r w:rsidRPr="00C37D2B">
        <w:t>en-gNB</w:t>
      </w:r>
      <w:proofErr w:type="spellEnd"/>
      <w:r w:rsidRPr="00C37D2B">
        <w:t xml:space="preserve"> as follows:</w:t>
      </w:r>
    </w:p>
    <w:p w14:paraId="5C6052FC" w14:textId="77777777" w:rsidR="00D762EE" w:rsidRPr="00C37D2B" w:rsidRDefault="00D762EE" w:rsidP="00D762EE">
      <w:pPr>
        <w:rPr>
          <w:b/>
        </w:rPr>
      </w:pPr>
      <w:r w:rsidRPr="00C37D2B">
        <w:rPr>
          <w:b/>
        </w:rPr>
        <w:t>Update of Served NR Cell Information:</w:t>
      </w:r>
    </w:p>
    <w:p w14:paraId="765C6609" w14:textId="77777777" w:rsidR="00D762EE" w:rsidRPr="00C37D2B" w:rsidRDefault="00D762EE" w:rsidP="00D762EE">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Add </w:t>
      </w:r>
      <w:r w:rsidRPr="00C37D2B">
        <w:t xml:space="preserve">IE is contained in the EN-DC CONFIGURATION UPDATE message, </w:t>
      </w:r>
      <w:proofErr w:type="spellStart"/>
      <w:r w:rsidRPr="00C37D2B">
        <w:t>eNB</w:t>
      </w:r>
      <w:proofErr w:type="spellEnd"/>
      <w:r w:rsidRPr="00C37D2B">
        <w:t xml:space="preserve"> shall add cell information according to the information in the </w:t>
      </w:r>
      <w:r w:rsidRPr="00C37D2B">
        <w:rPr>
          <w:i/>
        </w:rPr>
        <w:t>Served NR Cell Information</w:t>
      </w:r>
      <w:r w:rsidRPr="00C37D2B">
        <w:t xml:space="preserve"> IE.</w:t>
      </w:r>
    </w:p>
    <w:p w14:paraId="51C354F7" w14:textId="77777777" w:rsidR="00D762EE" w:rsidRPr="00C37D2B" w:rsidRDefault="00D762EE" w:rsidP="00D762EE">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Modify </w:t>
      </w:r>
      <w:r w:rsidRPr="00C37D2B">
        <w:t xml:space="preserve">IE is contained in the EN-DC CONFIGURATION UPDATE message, </w:t>
      </w:r>
      <w:proofErr w:type="spellStart"/>
      <w:r w:rsidRPr="00C37D2B">
        <w:t>eNB</w:t>
      </w:r>
      <w:proofErr w:type="spellEnd"/>
      <w:r w:rsidRPr="00C37D2B">
        <w:t xml:space="preserve">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14:paraId="4D9F5E92" w14:textId="77777777" w:rsidR="00D762EE" w:rsidRPr="00C37D2B" w:rsidRDefault="00D762EE" w:rsidP="00D762EE">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Delete </w:t>
      </w:r>
      <w:r w:rsidRPr="00C37D2B">
        <w:t xml:space="preserve">IE is contained in the EN-DC CONFIGURATION UPDATE message, </w:t>
      </w:r>
      <w:proofErr w:type="spellStart"/>
      <w:r w:rsidRPr="00C37D2B">
        <w:t>eNB</w:t>
      </w:r>
      <w:proofErr w:type="spellEnd"/>
      <w:r w:rsidRPr="00C37D2B">
        <w:t xml:space="preserve"> shall delete information of cell indicated by </w:t>
      </w:r>
      <w:r w:rsidRPr="00C37D2B">
        <w:rPr>
          <w:i/>
        </w:rPr>
        <w:t>Old NR-CGI</w:t>
      </w:r>
      <w:r w:rsidRPr="00C37D2B">
        <w:t xml:space="preserve"> IE.</w:t>
      </w:r>
    </w:p>
    <w:p w14:paraId="75FBF4E2" w14:textId="77777777" w:rsidR="00D762EE" w:rsidRPr="00C37D2B" w:rsidRDefault="00D762EE" w:rsidP="00D762EE">
      <w:r w:rsidRPr="00C37D2B">
        <w:t xml:space="preserve">The </w:t>
      </w:r>
      <w:proofErr w:type="spellStart"/>
      <w:r w:rsidRPr="00C37D2B">
        <w:t>en-gNB</w:t>
      </w:r>
      <w:proofErr w:type="spellEnd"/>
      <w:r w:rsidRPr="00C37D2B">
        <w:t xml:space="preserve"> may initiate a further EN-DC Configuration Update procedure only after a previous EN-DC Configuration Update procedure has been completed.</w:t>
      </w:r>
    </w:p>
    <w:p w14:paraId="5DEE66E1" w14:textId="77777777" w:rsidR="00D762EE" w:rsidRPr="00C37D2B" w:rsidRDefault="00D762EE" w:rsidP="00D762EE">
      <w:pPr>
        <w:rPr>
          <w:rFonts w:eastAsia="宋体"/>
          <w:lang w:eastAsia="zh-CN"/>
        </w:rPr>
      </w:pPr>
      <w:r w:rsidRPr="00C37D2B">
        <w:rPr>
          <w:snapToGrid w:val="0"/>
        </w:rPr>
        <w:lastRenderedPageBreak/>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proofErr w:type="gramStart"/>
      <w:r w:rsidRPr="00C37D2B">
        <w:rPr>
          <w:snapToGrid w:val="0"/>
        </w:rPr>
        <w:t>eNB</w:t>
      </w:r>
      <w:proofErr w:type="spellEnd"/>
      <w:r w:rsidRPr="00C37D2B">
        <w:rPr>
          <w:snapToGrid w:val="0"/>
        </w:rPr>
        <w:t xml:space="preserve">  </w:t>
      </w:r>
      <w:r w:rsidRPr="00C37D2B">
        <w:rPr>
          <w:rFonts w:eastAsia="宋体"/>
          <w:lang w:eastAsia="zh-CN"/>
        </w:rPr>
        <w:t>shall</w:t>
      </w:r>
      <w:proofErr w:type="gramEnd"/>
      <w:r w:rsidRPr="00C37D2B">
        <w:rPr>
          <w:rFonts w:eastAsia="宋体"/>
          <w:lang w:eastAsia="zh-CN"/>
        </w:rPr>
        <w:t>, if supported,</w:t>
      </w:r>
      <w:r w:rsidRPr="00C37D2B">
        <w:t xml:space="preserve">  take this into account for</w:t>
      </w:r>
      <w:r w:rsidRPr="00C37D2B">
        <w:rPr>
          <w:rFonts w:eastAsia="宋体"/>
          <w:lang w:eastAsia="zh-CN"/>
        </w:rPr>
        <w:t xml:space="preserve"> IPSEC tunnel establishment.</w:t>
      </w:r>
    </w:p>
    <w:p w14:paraId="1DEDAB6B" w14:textId="77777777" w:rsidR="00D762EE" w:rsidRDefault="00D762EE" w:rsidP="00D762EE">
      <w:pPr>
        <w:rPr>
          <w:rFonts w:eastAsia="宋体"/>
          <w:lang w:eastAsia="zh-CN"/>
        </w:rPr>
      </w:pPr>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message cont</w:t>
      </w:r>
      <w:r w:rsidRPr="009D46E9">
        <w:rPr>
          <w:snapToGrid w:val="0"/>
        </w:rPr>
        <w:t xml:space="preserve">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9D46E9">
        <w:t>IE</w:t>
      </w:r>
      <w:r w:rsidRPr="009D46E9">
        <w:rPr>
          <w:snapToGrid w:val="0"/>
        </w:rPr>
        <w:t>, the re</w:t>
      </w:r>
      <w:r w:rsidRPr="00C950C1">
        <w:rPr>
          <w:snapToGrid w:val="0"/>
        </w:rPr>
        <w:t xml:space="preserve">ceiving </w:t>
      </w:r>
      <w:proofErr w:type="spellStart"/>
      <w:r w:rsidRPr="00473899">
        <w:rPr>
          <w:rFonts w:eastAsia="宋体"/>
          <w:snapToGrid w:val="0"/>
          <w:lang w:eastAsia="zh-CN"/>
        </w:rPr>
        <w:t>en-</w:t>
      </w:r>
      <w:proofErr w:type="gramStart"/>
      <w:r w:rsidRPr="00473899">
        <w:rPr>
          <w:rFonts w:eastAsia="宋体"/>
          <w:snapToGrid w:val="0"/>
          <w:lang w:eastAsia="zh-CN"/>
        </w:rPr>
        <w:t>g</w:t>
      </w:r>
      <w:r w:rsidRPr="00006D60">
        <w:rPr>
          <w:rFonts w:eastAsia="宋体"/>
          <w:snapToGrid w:val="0"/>
          <w:lang w:eastAsia="zh-CN"/>
        </w:rPr>
        <w:t>NB</w:t>
      </w:r>
      <w:proofErr w:type="spellEnd"/>
      <w:r w:rsidRPr="004C3759">
        <w:rPr>
          <w:snapToGrid w:val="0"/>
        </w:rPr>
        <w:t xml:space="preserve">  </w:t>
      </w:r>
      <w:r w:rsidRPr="004C3759">
        <w:rPr>
          <w:rFonts w:eastAsia="宋体"/>
          <w:lang w:eastAsia="zh-CN"/>
        </w:rPr>
        <w:t>shall</w:t>
      </w:r>
      <w:proofErr w:type="gramEnd"/>
      <w:r w:rsidRPr="004C3759">
        <w:rPr>
          <w:rFonts w:eastAsia="宋体"/>
          <w:lang w:eastAsia="zh-CN"/>
        </w:rPr>
        <w:t>, if supported,</w:t>
      </w:r>
      <w:r w:rsidRPr="004C3759">
        <w:t xml:space="preserve">  take this into account for</w:t>
      </w:r>
      <w:r w:rsidRPr="004C3759">
        <w:rPr>
          <w:rFonts w:eastAsia="宋体"/>
          <w:lang w:eastAsia="zh-CN"/>
        </w:rPr>
        <w:t xml:space="preserve"> IPSEC tunnel establishment.</w:t>
      </w:r>
    </w:p>
    <w:p w14:paraId="41D5EE01" w14:textId="77777777" w:rsidR="00D762EE" w:rsidRDefault="00D762EE" w:rsidP="00D762EE">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 xml:space="preserve">EN-DC CONFIGURATION UPDATE </w:t>
      </w:r>
      <w:r w:rsidRPr="00795744">
        <w:t xml:space="preserve">message, the </w:t>
      </w:r>
      <w:proofErr w:type="spellStart"/>
      <w:r w:rsidRPr="00795744">
        <w:t>eNB</w:t>
      </w:r>
      <w:proofErr w:type="spellEnd"/>
      <w:r w:rsidRPr="00795744">
        <w:t xml:space="preserve"> may </w:t>
      </w:r>
      <w:r>
        <w:t>update</w:t>
      </w:r>
      <w:r w:rsidRPr="00795744">
        <w:t xml:space="preserve"> the information.</w:t>
      </w:r>
    </w:p>
    <w:p w14:paraId="471876CD" w14:textId="77777777" w:rsidR="00D762EE" w:rsidRDefault="00D762EE" w:rsidP="00D762EE">
      <w:pPr>
        <w:rPr>
          <w:rFonts w:eastAsia="宋体"/>
          <w:lang w:eastAsia="zh-CN"/>
        </w:rPr>
      </w:pPr>
      <w:r>
        <w:rPr>
          <w:rFonts w:eastAsia="宋体"/>
          <w:lang w:eastAsia="zh-CN"/>
        </w:rPr>
        <w:t xml:space="preserve">If the </w:t>
      </w:r>
      <w:r w:rsidRPr="00B6743F">
        <w:rPr>
          <w:rFonts w:eastAsia="宋体"/>
          <w:i/>
          <w:lang w:eastAsia="zh-CN"/>
        </w:rPr>
        <w:t xml:space="preserve">CSI-RS </w:t>
      </w:r>
      <w:proofErr w:type="spellStart"/>
      <w:r w:rsidRPr="00B6743F">
        <w:rPr>
          <w:rFonts w:eastAsia="宋体"/>
          <w:i/>
          <w:lang w:eastAsia="zh-CN"/>
        </w:rPr>
        <w:t>Transmision</w:t>
      </w:r>
      <w:proofErr w:type="spellEnd"/>
      <w:r w:rsidRPr="00B6743F">
        <w:rPr>
          <w:rFonts w:eastAsia="宋体"/>
          <w:i/>
          <w:lang w:eastAsia="zh-CN"/>
        </w:rPr>
        <w:t xml:space="preserve"> Indication</w:t>
      </w:r>
      <w:r>
        <w:rPr>
          <w:rFonts w:eastAsia="宋体"/>
          <w:lang w:eastAsia="zh-CN"/>
        </w:rPr>
        <w:t xml:space="preserve"> IE is contained in the EN-DC CONFIGURATION UPDATE message, the </w:t>
      </w:r>
      <w:proofErr w:type="spellStart"/>
      <w:r>
        <w:rPr>
          <w:rFonts w:eastAsia="宋体"/>
          <w:lang w:eastAsia="zh-CN"/>
        </w:rPr>
        <w:t>eNB</w:t>
      </w:r>
      <w:proofErr w:type="spellEnd"/>
      <w:r>
        <w:rPr>
          <w:rFonts w:eastAsia="宋体"/>
          <w:lang w:eastAsia="zh-CN"/>
        </w:rPr>
        <w:t xml:space="preserve"> should take it into account when forwarding neighbour NR cell’s CSI-RS configuration.</w:t>
      </w:r>
    </w:p>
    <w:p w14:paraId="10927988" w14:textId="77777777" w:rsidR="00D762EE" w:rsidRDefault="00D762EE" w:rsidP="00D762EE">
      <w:pPr>
        <w:rPr>
          <w:b/>
        </w:rPr>
      </w:pPr>
      <w:r>
        <w:rPr>
          <w:b/>
        </w:rPr>
        <w:t>Update of SCTP associations:</w:t>
      </w:r>
    </w:p>
    <w:p w14:paraId="5E4D0ED3" w14:textId="77777777" w:rsidR="00D762EE" w:rsidRDefault="00D762EE" w:rsidP="00D762EE">
      <w:r>
        <w:rPr>
          <w:rFonts w:eastAsia="宋体"/>
        </w:rPr>
        <w:t xml:space="preserve">If the </w:t>
      </w:r>
      <w:r>
        <w:rPr>
          <w:rFonts w:eastAsia="宋体"/>
          <w:i/>
        </w:rPr>
        <w:t>TNL Association to Add List</w:t>
      </w:r>
      <w:r>
        <w:rPr>
          <w:rFonts w:eastAsia="宋体"/>
        </w:rPr>
        <w:t xml:space="preserve"> IE is included in the EN-DC</w:t>
      </w:r>
      <w:r>
        <w:t xml:space="preserve">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use it to establish the TNL association(s) with the </w:t>
      </w:r>
      <w:proofErr w:type="spellStart"/>
      <w:r>
        <w:rPr>
          <w:rFonts w:eastAsia="宋体"/>
        </w:rPr>
        <w:t>en-gNB</w:t>
      </w:r>
      <w:proofErr w:type="spellEnd"/>
      <w:r>
        <w:rPr>
          <w:rFonts w:eastAsia="宋体"/>
        </w:rPr>
        <w:t xml:space="preserve">. </w:t>
      </w:r>
      <w:r>
        <w:rPr>
          <w:snapToGrid w:val="0"/>
        </w:rPr>
        <w:t xml:space="preserve">The </w:t>
      </w:r>
      <w:proofErr w:type="spellStart"/>
      <w:r>
        <w:rPr>
          <w:snapToGrid w:val="0"/>
        </w:rPr>
        <w:t>eNB</w:t>
      </w:r>
      <w:proofErr w:type="spellEnd"/>
      <w:r>
        <w:rPr>
          <w:snapToGrid w:val="0"/>
        </w:rPr>
        <w:t xml:space="preserve"> shall </w:t>
      </w:r>
      <w:r>
        <w:t xml:space="preserve">report to the </w:t>
      </w:r>
      <w:proofErr w:type="spellStart"/>
      <w:r>
        <w:t>en-gNB</w:t>
      </w:r>
      <w:proofErr w:type="spellEnd"/>
      <w:r>
        <w:t xml:space="preserve">, in the EN-DC CONFIGURATION UPDATE ACKNOWLEDGE message, the successful establishment of the TNL association(s) with the </w:t>
      </w:r>
      <w:proofErr w:type="spellStart"/>
      <w:r>
        <w:rPr>
          <w:rFonts w:eastAsia="宋体"/>
        </w:rPr>
        <w:t>en-gNB</w:t>
      </w:r>
      <w:proofErr w:type="spellEnd"/>
      <w:r>
        <w:t xml:space="preserve"> as follows:</w:t>
      </w:r>
    </w:p>
    <w:p w14:paraId="4D3EAC3D" w14:textId="77777777" w:rsidR="00D762EE" w:rsidRDefault="00D762EE" w:rsidP="00D762EE">
      <w:pPr>
        <w:pStyle w:val="B1"/>
      </w:pPr>
      <w:r>
        <w:t>-</w:t>
      </w:r>
      <w:r>
        <w:tab/>
      </w:r>
      <w:bookmarkStart w:id="54" w:name="_Hlk497194898"/>
      <w:r>
        <w:t xml:space="preserve">A list of successfully established TNL associations shall be included in the </w:t>
      </w:r>
      <w:r>
        <w:rPr>
          <w:i/>
        </w:rPr>
        <w:t xml:space="preserve">TNL Association Setup List </w:t>
      </w:r>
      <w:r>
        <w:t>IE;</w:t>
      </w:r>
      <w:bookmarkEnd w:id="54"/>
    </w:p>
    <w:p w14:paraId="7862761A" w14:textId="77777777" w:rsidR="00D762EE" w:rsidRDefault="00D762EE" w:rsidP="00D762EE">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7459AA65" w14:textId="77777777" w:rsidR="00D762EE" w:rsidRDefault="00D762EE" w:rsidP="00D762EE">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EN-DC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initiate removal of the TNL association(s) indicated by the received Transport Layer information towards the </w:t>
      </w:r>
      <w:proofErr w:type="spellStart"/>
      <w:r>
        <w:rPr>
          <w:rFonts w:eastAsia="宋体"/>
        </w:rPr>
        <w:t>en-gNB</w:t>
      </w:r>
      <w:proofErr w:type="spellEnd"/>
      <w:r>
        <w:rPr>
          <w:rFonts w:eastAsia="宋体"/>
        </w:rPr>
        <w:t>.</w:t>
      </w:r>
    </w:p>
    <w:p w14:paraId="2EEAD4B6" w14:textId="77777777" w:rsidR="00D762EE" w:rsidRPr="004C3759" w:rsidRDefault="00D762EE" w:rsidP="00D762EE">
      <w:pPr>
        <w:rPr>
          <w:rFonts w:eastAsia="宋体"/>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宋体"/>
        </w:rPr>
        <w:t xml:space="preserve">receiving </w:t>
      </w:r>
      <w:proofErr w:type="spellStart"/>
      <w:r>
        <w:rPr>
          <w:rFonts w:eastAsia="宋体"/>
        </w:rPr>
        <w:t>eNB</w:t>
      </w:r>
      <w:proofErr w:type="spellEnd"/>
      <w:r>
        <w:t xml:space="preserve"> shall, if supported,</w:t>
      </w:r>
      <w:r>
        <w:rPr>
          <w:lang w:eastAsia="zh-CN"/>
        </w:rPr>
        <w:t xml:space="preserve"> update</w:t>
      </w:r>
      <w:r>
        <w:t xml:space="preserve"> the TNL association(s) indicated by the received Transport Layer information towards the </w:t>
      </w:r>
      <w:proofErr w:type="spellStart"/>
      <w:r>
        <w:rPr>
          <w:rFonts w:eastAsia="宋体"/>
        </w:rPr>
        <w:t>en-gNB</w:t>
      </w:r>
      <w:proofErr w:type="spellEnd"/>
      <w:r>
        <w:t>.</w:t>
      </w:r>
    </w:p>
    <w:p w14:paraId="41DCDBBD" w14:textId="01EF12E0" w:rsidR="00491700" w:rsidRDefault="00D762EE" w:rsidP="00D762EE">
      <w:pPr>
        <w:rPr>
          <w:ins w:id="55" w:author="Huawei" w:date="2020-10-09T17:52:00Z"/>
          <w:rFonts w:eastAsia="宋体"/>
          <w:lang w:eastAsia="zh-CN"/>
        </w:rPr>
      </w:pPr>
      <w:r w:rsidRPr="003D752E">
        <w:rPr>
          <w:rFonts w:eastAsia="宋体"/>
          <w:lang w:eastAsia="zh-CN"/>
        </w:rPr>
        <w:t xml:space="preserve">If the </w:t>
      </w:r>
      <w:r w:rsidRPr="003D752E">
        <w:rPr>
          <w:rFonts w:eastAsia="宋体"/>
          <w:i/>
          <w:lang w:eastAsia="zh-CN"/>
        </w:rPr>
        <w:t xml:space="preserve">Intended TDD DL-UL Configuration NR </w:t>
      </w:r>
      <w:r w:rsidRPr="003D752E">
        <w:rPr>
          <w:rFonts w:eastAsia="宋体"/>
          <w:lang w:eastAsia="zh-CN"/>
        </w:rPr>
        <w:t xml:space="preserve">IE is contained </w:t>
      </w:r>
      <w:r w:rsidRPr="003D752E">
        <w:rPr>
          <w:rFonts w:eastAsia="宋体"/>
        </w:rPr>
        <w:t xml:space="preserve">in the </w:t>
      </w:r>
      <w:r w:rsidRPr="003D752E">
        <w:rPr>
          <w:rFonts w:eastAsia="宋体"/>
          <w:i/>
          <w:iCs/>
        </w:rPr>
        <w:t>NR Neighbour Information</w:t>
      </w:r>
      <w:r w:rsidRPr="003D752E">
        <w:rPr>
          <w:rFonts w:eastAsia="宋体"/>
        </w:rPr>
        <w:t xml:space="preserve"> IE</w:t>
      </w:r>
      <w:r w:rsidRPr="003D752E">
        <w:rPr>
          <w:rFonts w:eastAsia="宋体"/>
          <w:lang w:eastAsia="zh-CN"/>
        </w:rPr>
        <w:t xml:space="preserve"> in the EN-DC </w:t>
      </w:r>
      <w:r w:rsidRPr="003D752E">
        <w:t xml:space="preserve">CONFIGURATION UPDATE ACKNOWLEDGE </w:t>
      </w:r>
      <w:r w:rsidRPr="003D752E">
        <w:rPr>
          <w:rFonts w:eastAsia="宋体"/>
          <w:lang w:eastAsia="zh-CN"/>
        </w:rPr>
        <w:t xml:space="preserve">message, </w:t>
      </w:r>
      <w:proofErr w:type="spellStart"/>
      <w:r w:rsidRPr="003D752E">
        <w:rPr>
          <w:rFonts w:eastAsia="宋体"/>
          <w:lang w:eastAsia="zh-CN"/>
        </w:rPr>
        <w:t>en-gNB</w:t>
      </w:r>
      <w:proofErr w:type="spellEnd"/>
      <w:r w:rsidRPr="003D752E">
        <w:rPr>
          <w:rFonts w:eastAsia="宋体"/>
          <w:lang w:eastAsia="zh-CN"/>
        </w:rPr>
        <w:t xml:space="preserve"> </w:t>
      </w:r>
      <w:r w:rsidRPr="003D752E">
        <w:rPr>
          <w:rFonts w:eastAsia="Malgun Gothic"/>
          <w:snapToGrid w:val="0"/>
        </w:rPr>
        <w:t xml:space="preserve">should take this information into account for cross-link interference management. </w:t>
      </w:r>
      <w:r w:rsidRPr="003D752E">
        <w:rPr>
          <w:rFonts w:eastAsia="宋体"/>
          <w:snapToGrid w:val="0"/>
          <w:lang w:val="en-US"/>
        </w:rPr>
        <w:t xml:space="preserve">The </w:t>
      </w:r>
      <w:proofErr w:type="spellStart"/>
      <w:r w:rsidRPr="003D752E">
        <w:rPr>
          <w:rFonts w:eastAsia="宋体"/>
          <w:snapToGrid w:val="0"/>
          <w:lang w:val="en-US"/>
        </w:rPr>
        <w:t>en-gNB</w:t>
      </w:r>
      <w:proofErr w:type="spellEnd"/>
      <w:r w:rsidRPr="003D752E">
        <w:rPr>
          <w:rFonts w:eastAsia="宋体"/>
          <w:snapToGrid w:val="0"/>
          <w:lang w:val="en-US"/>
        </w:rPr>
        <w:t xml:space="preserve"> shall consider the received </w:t>
      </w:r>
      <w:r w:rsidRPr="003D752E">
        <w:rPr>
          <w:rFonts w:eastAsia="Malgun Gothic"/>
          <w:i/>
          <w:snapToGrid w:val="0"/>
        </w:rPr>
        <w:t>Intended TDD DL-UL Configuration NR</w:t>
      </w:r>
      <w:r w:rsidRPr="003D752E">
        <w:rPr>
          <w:rFonts w:eastAsia="Malgun Gothic"/>
          <w:snapToGrid w:val="0"/>
        </w:rPr>
        <w:t xml:space="preserve"> IE</w:t>
      </w:r>
      <w:r w:rsidRPr="003D752E">
        <w:rPr>
          <w:rFonts w:eastAsia="宋体"/>
          <w:lang w:val="en-US"/>
        </w:rPr>
        <w:t xml:space="preserve"> </w:t>
      </w:r>
      <w:r w:rsidRPr="003D752E">
        <w:rPr>
          <w:rFonts w:eastAsia="宋体"/>
          <w:snapToGrid w:val="0"/>
          <w:lang w:val="en-US"/>
        </w:rPr>
        <w:t>content valid until reception of an update of the IE for the same cell(s)</w:t>
      </w:r>
      <w:r w:rsidR="00491700" w:rsidRPr="003D752E">
        <w:rPr>
          <w:rFonts w:eastAsia="宋体"/>
          <w:lang w:eastAsia="zh-CN"/>
        </w:rPr>
        <w:t>.</w:t>
      </w:r>
    </w:p>
    <w:p w14:paraId="1C5EE3B2" w14:textId="7D253A06" w:rsidR="000F5756" w:rsidRPr="000F5756" w:rsidRDefault="000F5756" w:rsidP="00491700">
      <w:pPr>
        <w:rPr>
          <w:rFonts w:eastAsia="宋体"/>
          <w:lang w:eastAsia="zh-CN"/>
        </w:rPr>
      </w:pPr>
      <w:ins w:id="56" w:author="Huawei" w:date="2020-10-09T17:52:00Z">
        <w:r>
          <w:t xml:space="preserve">If the </w:t>
        </w:r>
        <w:r w:rsidRPr="002F2310">
          <w:rPr>
            <w:i/>
          </w:rPr>
          <w:t xml:space="preserve">SN Release for UE power </w:t>
        </w:r>
        <w:proofErr w:type="gramStart"/>
        <w:r w:rsidRPr="002F2310">
          <w:rPr>
            <w:i/>
          </w:rPr>
          <w:t>Saving</w:t>
        </w:r>
        <w:proofErr w:type="gramEnd"/>
        <w:r w:rsidRPr="002F2310">
          <w:rPr>
            <w:i/>
          </w:rPr>
          <w:t xml:space="preserve"> indication</w:t>
        </w:r>
        <w:r>
          <w:t xml:space="preserve"> IE is contained in the </w:t>
        </w:r>
        <w:r w:rsidRPr="00491700">
          <w:rPr>
            <w:rFonts w:cs="Arial"/>
            <w:bCs/>
            <w:i/>
            <w:lang w:eastAsia="ja-JP"/>
          </w:rPr>
          <w:t>Served E-UTRA Cell Information</w:t>
        </w:r>
        <w:r>
          <w:t xml:space="preserve"> IE in the </w:t>
        </w:r>
      </w:ins>
      <w:ins w:id="57" w:author="Huawei" w:date="2020-10-09T18:03:00Z">
        <w:r w:rsidR="00774CE3">
          <w:t>E</w:t>
        </w:r>
      </w:ins>
      <w:ins w:id="58" w:author="Huawei" w:date="2020-10-09T17:52:00Z">
        <w:r w:rsidRPr="003D752E">
          <w:rPr>
            <w:rFonts w:eastAsia="宋体"/>
            <w:lang w:eastAsia="zh-CN"/>
          </w:rPr>
          <w:t xml:space="preserve">N-DC </w:t>
        </w:r>
        <w:r w:rsidRPr="003D752E">
          <w:t>CONFIGURATION UPDATE ACKNOWLEDGE</w:t>
        </w:r>
        <w:r w:rsidRPr="003D752E">
          <w:rPr>
            <w:rFonts w:eastAsia="宋体"/>
            <w:lang w:eastAsia="zh-CN"/>
          </w:rPr>
          <w:t xml:space="preserve"> </w:t>
        </w:r>
        <w:r w:rsidRPr="00C37D2B">
          <w:t>message</w:t>
        </w:r>
        <w:r>
          <w:t xml:space="preserve"> and set to “not allowed”, the </w:t>
        </w:r>
        <w:proofErr w:type="spellStart"/>
        <w:r>
          <w:t>en-gNB</w:t>
        </w:r>
        <w:proofErr w:type="spellEnd"/>
        <w:r>
          <w:t xml:space="preserve"> shall, if supported, not initiated SN release for UE power saving related to the associated cell.</w:t>
        </w:r>
      </w:ins>
    </w:p>
    <w:p w14:paraId="1F15DF31" w14:textId="77777777" w:rsidR="00D762EE" w:rsidRPr="003D752E" w:rsidRDefault="00D762EE" w:rsidP="00D762EE">
      <w:pPr>
        <w:rPr>
          <w:b/>
        </w:rPr>
      </w:pPr>
      <w:r w:rsidRPr="003D752E">
        <w:rPr>
          <w:b/>
        </w:rPr>
        <w:t xml:space="preserve">Interaction with the </w:t>
      </w:r>
      <w:proofErr w:type="spellStart"/>
      <w:r w:rsidRPr="003D752E">
        <w:rPr>
          <w:b/>
        </w:rPr>
        <w:t>eNB</w:t>
      </w:r>
      <w:proofErr w:type="spellEnd"/>
      <w:r w:rsidRPr="003D752E">
        <w:rPr>
          <w:b/>
        </w:rPr>
        <w:t xml:space="preserve"> Configuration Update procedure:</w:t>
      </w:r>
    </w:p>
    <w:p w14:paraId="252015C5" w14:textId="77777777" w:rsidR="00D762EE" w:rsidRPr="003D752E" w:rsidRDefault="00D762EE" w:rsidP="00D762EE">
      <w:pPr>
        <w:rPr>
          <w:rFonts w:eastAsia="宋体"/>
        </w:rPr>
      </w:pPr>
      <w:r w:rsidRPr="003D752E">
        <w:rPr>
          <w:rFonts w:eastAsia="宋体"/>
        </w:rPr>
        <w:t xml:space="preserve">The receiving </w:t>
      </w:r>
      <w:proofErr w:type="spellStart"/>
      <w:r w:rsidRPr="003D752E">
        <w:rPr>
          <w:rFonts w:eastAsia="宋体"/>
        </w:rPr>
        <w:t>eNB</w:t>
      </w:r>
      <w:proofErr w:type="spellEnd"/>
      <w:r w:rsidRPr="003D752E">
        <w:rPr>
          <w:rFonts w:eastAsia="宋体"/>
        </w:rPr>
        <w:t xml:space="preserve"> may forward the </w:t>
      </w:r>
      <w:r w:rsidRPr="003D752E">
        <w:rPr>
          <w:rFonts w:eastAsia="宋体"/>
          <w:i/>
        </w:rPr>
        <w:t>Intended TDD DL-UL Configuration NR</w:t>
      </w:r>
      <w:r w:rsidRPr="003D752E">
        <w:rPr>
          <w:rFonts w:eastAsia="宋体"/>
        </w:rPr>
        <w:t xml:space="preserve"> IE received in the </w:t>
      </w:r>
      <w:r w:rsidRPr="003D752E">
        <w:rPr>
          <w:rFonts w:eastAsia="宋体"/>
          <w:i/>
          <w:iCs/>
        </w:rPr>
        <w:t>Served NR Cell Information</w:t>
      </w:r>
      <w:r w:rsidRPr="003D752E">
        <w:rPr>
          <w:rFonts w:eastAsia="宋体"/>
        </w:rPr>
        <w:t xml:space="preserve"> IE in the </w:t>
      </w:r>
      <w:r w:rsidRPr="003D752E">
        <w:rPr>
          <w:rFonts w:eastAsia="宋体"/>
          <w:lang w:eastAsia="zh-CN"/>
        </w:rPr>
        <w:t>EN-DC CONFIGURATION UPDATE</w:t>
      </w:r>
      <w:r w:rsidRPr="003D752E">
        <w:rPr>
          <w:rFonts w:eastAsia="MS Mincho"/>
        </w:rPr>
        <w:t xml:space="preserve"> </w:t>
      </w:r>
      <w:r w:rsidRPr="003D752E">
        <w:rPr>
          <w:rFonts w:eastAsia="宋体"/>
        </w:rPr>
        <w:t xml:space="preserve">message to neighbouring </w:t>
      </w:r>
      <w:proofErr w:type="spellStart"/>
      <w:r w:rsidRPr="003D752E">
        <w:rPr>
          <w:rFonts w:eastAsia="宋体"/>
        </w:rPr>
        <w:t>eNBs</w:t>
      </w:r>
      <w:proofErr w:type="spellEnd"/>
      <w:r w:rsidRPr="003D752E">
        <w:rPr>
          <w:rFonts w:eastAsia="宋体"/>
        </w:rPr>
        <w:t xml:space="preserve"> by triggering the </w:t>
      </w:r>
      <w:proofErr w:type="spellStart"/>
      <w:r w:rsidRPr="003D752E">
        <w:rPr>
          <w:rFonts w:eastAsia="宋体"/>
        </w:rPr>
        <w:t>eNB</w:t>
      </w:r>
      <w:proofErr w:type="spellEnd"/>
      <w:r w:rsidRPr="003D752E">
        <w:rPr>
          <w:rFonts w:eastAsia="宋体"/>
        </w:rPr>
        <w:t xml:space="preserve"> Configuration Update procedure.</w:t>
      </w:r>
    </w:p>
    <w:p w14:paraId="5AEFFE88" w14:textId="77777777" w:rsidR="00D762EE" w:rsidRPr="003D752E" w:rsidRDefault="00D762EE" w:rsidP="00D762EE">
      <w:pPr>
        <w:rPr>
          <w:b/>
        </w:rPr>
      </w:pPr>
      <w:r w:rsidRPr="003D752E">
        <w:rPr>
          <w:b/>
        </w:rPr>
        <w:t>Interaction with the EN-DC Configuration Update procedure:</w:t>
      </w:r>
    </w:p>
    <w:p w14:paraId="2134EB97" w14:textId="44048AB0" w:rsidR="00491700" w:rsidRPr="003D752E" w:rsidRDefault="00D762EE" w:rsidP="00D762EE">
      <w:pPr>
        <w:rPr>
          <w:rFonts w:eastAsia="宋体"/>
        </w:rPr>
      </w:pPr>
      <w:r w:rsidRPr="003D752E">
        <w:rPr>
          <w:rFonts w:eastAsia="宋体"/>
        </w:rPr>
        <w:t xml:space="preserve">The receiving </w:t>
      </w:r>
      <w:proofErr w:type="spellStart"/>
      <w:r w:rsidRPr="003D752E">
        <w:rPr>
          <w:rFonts w:eastAsia="宋体"/>
        </w:rPr>
        <w:t>eNB</w:t>
      </w:r>
      <w:proofErr w:type="spellEnd"/>
      <w:r w:rsidRPr="003D752E">
        <w:rPr>
          <w:rFonts w:eastAsia="宋体"/>
        </w:rPr>
        <w:t xml:space="preserve"> may forward the </w:t>
      </w:r>
      <w:r w:rsidRPr="003D752E">
        <w:rPr>
          <w:rFonts w:eastAsia="宋体"/>
          <w:i/>
        </w:rPr>
        <w:t>Intended TDD DL-UL Configuration NR</w:t>
      </w:r>
      <w:r w:rsidRPr="003D752E">
        <w:rPr>
          <w:rFonts w:eastAsia="宋体"/>
        </w:rPr>
        <w:t xml:space="preserve"> IE received in the </w:t>
      </w:r>
      <w:r w:rsidRPr="003D752E">
        <w:rPr>
          <w:rFonts w:eastAsia="宋体"/>
          <w:i/>
          <w:iCs/>
        </w:rPr>
        <w:t>Served NR Cell Information</w:t>
      </w:r>
      <w:r w:rsidRPr="003D752E">
        <w:rPr>
          <w:rFonts w:eastAsia="宋体"/>
        </w:rPr>
        <w:t xml:space="preserve"> IE in the </w:t>
      </w:r>
      <w:r w:rsidRPr="003D752E">
        <w:rPr>
          <w:rFonts w:eastAsia="宋体"/>
          <w:lang w:eastAsia="zh-CN"/>
        </w:rPr>
        <w:t>EN-DC CONFIGURATION UPDATE</w:t>
      </w:r>
      <w:r w:rsidRPr="003D752E">
        <w:rPr>
          <w:rFonts w:eastAsia="MS Mincho"/>
        </w:rPr>
        <w:t xml:space="preserve"> </w:t>
      </w:r>
      <w:r w:rsidRPr="003D752E">
        <w:rPr>
          <w:rFonts w:eastAsia="宋体"/>
        </w:rPr>
        <w:t xml:space="preserve">message to neighbouring </w:t>
      </w:r>
      <w:proofErr w:type="spellStart"/>
      <w:r w:rsidRPr="003D752E">
        <w:rPr>
          <w:rFonts w:eastAsia="宋体"/>
        </w:rPr>
        <w:t>en-gNBs</w:t>
      </w:r>
      <w:proofErr w:type="spellEnd"/>
      <w:r w:rsidRPr="003D752E">
        <w:rPr>
          <w:rFonts w:eastAsia="宋体"/>
        </w:rPr>
        <w:t xml:space="preserve"> by triggering the EN-DC Configuration Update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91700" w14:paraId="182C3330" w14:textId="77777777" w:rsidTr="00F04F58">
        <w:tc>
          <w:tcPr>
            <w:tcW w:w="9629" w:type="dxa"/>
            <w:shd w:val="clear" w:color="auto" w:fill="D9D9D9"/>
          </w:tcPr>
          <w:p w14:paraId="04B468FC" w14:textId="77777777" w:rsidR="00491700" w:rsidRDefault="00491700" w:rsidP="00F04F58">
            <w:pPr>
              <w:spacing w:after="0"/>
              <w:jc w:val="center"/>
              <w:rPr>
                <w:b/>
                <w:lang w:val="en-US" w:eastAsia="zh-CN"/>
              </w:rPr>
            </w:pPr>
            <w:r>
              <w:rPr>
                <w:b/>
                <w:lang w:val="en-US" w:eastAsia="zh-CN"/>
              </w:rPr>
              <w:t>Start of change</w:t>
            </w:r>
          </w:p>
        </w:tc>
      </w:tr>
    </w:tbl>
    <w:p w14:paraId="6988F1A9" w14:textId="77777777" w:rsidR="00491700" w:rsidRPr="00C37D2B" w:rsidRDefault="00491700" w:rsidP="00491700">
      <w:pPr>
        <w:pStyle w:val="3"/>
      </w:pPr>
      <w:bookmarkStart w:id="59" w:name="_Toc20954471"/>
      <w:bookmarkStart w:id="60" w:name="_Toc29902475"/>
      <w:bookmarkStart w:id="61" w:name="_Toc29906479"/>
      <w:bookmarkStart w:id="62" w:name="_Toc36550469"/>
      <w:bookmarkStart w:id="63" w:name="_Toc45104226"/>
      <w:bookmarkStart w:id="64" w:name="_Toc45227722"/>
      <w:bookmarkStart w:id="65" w:name="_Toc45891536"/>
      <w:bookmarkStart w:id="66" w:name="_Toc51764180"/>
      <w:r w:rsidRPr="00C37D2B">
        <w:t>9.2.8</w:t>
      </w:r>
      <w:r w:rsidRPr="00C37D2B">
        <w:tab/>
        <w:t>Served Cell Information</w:t>
      </w:r>
      <w:bookmarkEnd w:id="59"/>
      <w:bookmarkEnd w:id="60"/>
      <w:bookmarkEnd w:id="61"/>
      <w:bookmarkEnd w:id="62"/>
      <w:bookmarkEnd w:id="63"/>
      <w:bookmarkEnd w:id="64"/>
      <w:bookmarkEnd w:id="65"/>
      <w:bookmarkEnd w:id="66"/>
    </w:p>
    <w:p w14:paraId="45ABCD57" w14:textId="77777777" w:rsidR="00491700" w:rsidRPr="00C37D2B" w:rsidRDefault="00491700" w:rsidP="00491700">
      <w:r w:rsidRPr="00C37D2B">
        <w:t xml:space="preserve">This IE contains cell configuration information of a cell that a neighbour </w:t>
      </w:r>
      <w:proofErr w:type="spellStart"/>
      <w:r w:rsidRPr="00C37D2B">
        <w:t>eNB</w:t>
      </w:r>
      <w:proofErr w:type="spellEnd"/>
      <w:r w:rsidRPr="00C37D2B">
        <w:t xml:space="preserve">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491700" w:rsidRPr="00C37D2B" w14:paraId="722B0B02" w14:textId="77777777" w:rsidTr="00F04F58">
        <w:tc>
          <w:tcPr>
            <w:tcW w:w="2444" w:type="dxa"/>
            <w:tcBorders>
              <w:top w:val="single" w:sz="4" w:space="0" w:color="auto"/>
              <w:left w:val="single" w:sz="4" w:space="0" w:color="auto"/>
              <w:bottom w:val="single" w:sz="4" w:space="0" w:color="auto"/>
              <w:right w:val="single" w:sz="4" w:space="0" w:color="auto"/>
            </w:tcBorders>
          </w:tcPr>
          <w:p w14:paraId="6AF1607D" w14:textId="77777777" w:rsidR="00491700" w:rsidRPr="00C37D2B" w:rsidRDefault="00491700" w:rsidP="00F04F58">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490F8C1A" w14:textId="77777777" w:rsidR="00491700" w:rsidRPr="00C37D2B" w:rsidRDefault="00491700" w:rsidP="00F04F58">
            <w:pPr>
              <w:pStyle w:val="TAH"/>
              <w:rPr>
                <w:lang w:eastAsia="ja-JP"/>
              </w:rPr>
            </w:pPr>
            <w:r w:rsidRPr="00C37D2B">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747EA279" w14:textId="77777777" w:rsidR="00491700" w:rsidRPr="00C37D2B" w:rsidRDefault="00491700" w:rsidP="00F04F58">
            <w:pPr>
              <w:pStyle w:val="TAH"/>
              <w:rPr>
                <w:lang w:eastAsia="ja-JP"/>
              </w:rPr>
            </w:pPr>
            <w:r w:rsidRPr="00C37D2B">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392C04C7" w14:textId="77777777" w:rsidR="00491700" w:rsidRPr="00C37D2B" w:rsidRDefault="00491700" w:rsidP="00F04F58">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68C013D7" w14:textId="77777777" w:rsidR="00491700" w:rsidRPr="00C37D2B" w:rsidRDefault="00491700" w:rsidP="00F04F58">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BC61F3C" w14:textId="77777777" w:rsidR="00491700" w:rsidRPr="00C37D2B" w:rsidRDefault="00491700" w:rsidP="00F04F58">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AA90B80" w14:textId="77777777" w:rsidR="00491700" w:rsidRPr="00C37D2B" w:rsidRDefault="00491700" w:rsidP="00F04F58">
            <w:pPr>
              <w:pStyle w:val="TAH"/>
              <w:rPr>
                <w:lang w:eastAsia="ja-JP"/>
              </w:rPr>
            </w:pPr>
            <w:r w:rsidRPr="00C37D2B">
              <w:rPr>
                <w:lang w:eastAsia="ja-JP"/>
              </w:rPr>
              <w:t>Assigned Criticality</w:t>
            </w:r>
          </w:p>
        </w:tc>
      </w:tr>
      <w:tr w:rsidR="00491700" w:rsidRPr="00C37D2B" w14:paraId="136669B4" w14:textId="77777777" w:rsidTr="00F04F58">
        <w:tc>
          <w:tcPr>
            <w:tcW w:w="2444" w:type="dxa"/>
            <w:tcBorders>
              <w:top w:val="single" w:sz="4" w:space="0" w:color="auto"/>
              <w:left w:val="single" w:sz="4" w:space="0" w:color="auto"/>
              <w:bottom w:val="single" w:sz="4" w:space="0" w:color="auto"/>
              <w:right w:val="single" w:sz="4" w:space="0" w:color="auto"/>
            </w:tcBorders>
          </w:tcPr>
          <w:p w14:paraId="78523FF0" w14:textId="77777777" w:rsidR="00491700" w:rsidRPr="00C37D2B" w:rsidRDefault="00491700" w:rsidP="00F04F58">
            <w:pPr>
              <w:pStyle w:val="TAL"/>
              <w:rPr>
                <w:lang w:eastAsia="ja-JP"/>
              </w:rPr>
            </w:pPr>
            <w:r w:rsidRPr="00C37D2B">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14:paraId="066BCFE7" w14:textId="77777777" w:rsidR="00491700" w:rsidRPr="00C37D2B" w:rsidRDefault="00491700" w:rsidP="00F04F58">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113922E" w14:textId="77777777" w:rsidR="00491700" w:rsidRPr="00C37D2B" w:rsidRDefault="00491700" w:rsidP="00F04F58">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6DBD092" w14:textId="77777777" w:rsidR="00491700" w:rsidRPr="00C37D2B" w:rsidRDefault="00491700" w:rsidP="00F04F58">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09DD2D36" w14:textId="77777777" w:rsidR="00491700" w:rsidRPr="00C37D2B" w:rsidRDefault="00491700" w:rsidP="00F04F58">
            <w:pPr>
              <w:pStyle w:val="TAL"/>
              <w:rPr>
                <w:lang w:eastAsia="ja-JP"/>
              </w:rPr>
            </w:pPr>
            <w:r w:rsidRPr="00C37D2B">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51C1EA1" w14:textId="77777777" w:rsidR="00491700" w:rsidRPr="00C37D2B" w:rsidRDefault="00491700" w:rsidP="00F04F58">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2CFA7D5" w14:textId="77777777" w:rsidR="00491700" w:rsidRPr="00C37D2B" w:rsidRDefault="00491700" w:rsidP="00F04F58">
            <w:pPr>
              <w:pStyle w:val="TAC"/>
              <w:rPr>
                <w:lang w:eastAsia="ja-JP"/>
              </w:rPr>
            </w:pPr>
          </w:p>
        </w:tc>
      </w:tr>
      <w:tr w:rsidR="00491700" w:rsidRPr="00C37D2B" w14:paraId="1B06B671" w14:textId="77777777" w:rsidTr="00F04F58">
        <w:tc>
          <w:tcPr>
            <w:tcW w:w="2444" w:type="dxa"/>
            <w:tcBorders>
              <w:top w:val="single" w:sz="4" w:space="0" w:color="auto"/>
              <w:left w:val="single" w:sz="4" w:space="0" w:color="auto"/>
              <w:bottom w:val="single" w:sz="4" w:space="0" w:color="auto"/>
              <w:right w:val="single" w:sz="4" w:space="0" w:color="auto"/>
            </w:tcBorders>
          </w:tcPr>
          <w:p w14:paraId="5AF1D144" w14:textId="77777777" w:rsidR="00491700" w:rsidRPr="00C37D2B" w:rsidRDefault="00491700" w:rsidP="00F04F58">
            <w:pPr>
              <w:pStyle w:val="TAL"/>
              <w:rPr>
                <w:lang w:eastAsia="ja-JP"/>
              </w:rPr>
            </w:pPr>
            <w:r w:rsidRPr="00C37D2B">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14:paraId="09F6045C" w14:textId="77777777" w:rsidR="00491700" w:rsidRPr="00C37D2B" w:rsidRDefault="00491700" w:rsidP="00F04F58">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E11EB0E" w14:textId="77777777" w:rsidR="00491700" w:rsidRPr="00C37D2B" w:rsidRDefault="00491700" w:rsidP="00F04F58">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0734350" w14:textId="77777777" w:rsidR="00491700" w:rsidRPr="00C37D2B" w:rsidRDefault="00491700" w:rsidP="00F04F58">
            <w:pPr>
              <w:pStyle w:val="TAL"/>
              <w:rPr>
                <w:lang w:eastAsia="ja-JP"/>
              </w:rPr>
            </w:pPr>
            <w:r w:rsidRPr="00C37D2B">
              <w:rPr>
                <w:lang w:eastAsia="ja-JP"/>
              </w:rPr>
              <w:t>ECGI</w:t>
            </w:r>
          </w:p>
          <w:p w14:paraId="70EA3BFC" w14:textId="77777777" w:rsidR="00491700" w:rsidRPr="00C37D2B" w:rsidRDefault="00491700" w:rsidP="00F04F58">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650C3046" w14:textId="77777777" w:rsidR="00491700" w:rsidRPr="00C37D2B" w:rsidRDefault="00491700" w:rsidP="00F04F5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A4E5D7" w14:textId="77777777" w:rsidR="00491700" w:rsidRPr="00C37D2B" w:rsidRDefault="00491700" w:rsidP="00F04F58">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4123EFA" w14:textId="77777777" w:rsidR="00491700" w:rsidRPr="00C37D2B" w:rsidRDefault="00491700" w:rsidP="00F04F58">
            <w:pPr>
              <w:pStyle w:val="TAC"/>
              <w:rPr>
                <w:lang w:eastAsia="ja-JP"/>
              </w:rPr>
            </w:pPr>
          </w:p>
        </w:tc>
      </w:tr>
      <w:tr w:rsidR="00491700" w:rsidRPr="00C37D2B" w14:paraId="2693A28D" w14:textId="77777777" w:rsidTr="00F04F58">
        <w:tc>
          <w:tcPr>
            <w:tcW w:w="2444" w:type="dxa"/>
            <w:tcBorders>
              <w:top w:val="single" w:sz="4" w:space="0" w:color="auto"/>
              <w:left w:val="single" w:sz="4" w:space="0" w:color="auto"/>
              <w:bottom w:val="single" w:sz="4" w:space="0" w:color="auto"/>
              <w:right w:val="single" w:sz="4" w:space="0" w:color="auto"/>
            </w:tcBorders>
          </w:tcPr>
          <w:p w14:paraId="6B91DAAD" w14:textId="77777777" w:rsidR="00491700" w:rsidRPr="00C37D2B" w:rsidRDefault="00491700" w:rsidP="00F04F58">
            <w:pPr>
              <w:pStyle w:val="TAL"/>
              <w:rPr>
                <w:lang w:eastAsia="ja-JP"/>
              </w:rPr>
            </w:pPr>
            <w:r w:rsidRPr="00C37D2B">
              <w:rPr>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557EFF94" w14:textId="77777777" w:rsidR="00491700" w:rsidRPr="00C37D2B" w:rsidRDefault="00491700" w:rsidP="00F04F58">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41FBDCA" w14:textId="77777777" w:rsidR="00491700" w:rsidRPr="00C37D2B" w:rsidRDefault="00491700" w:rsidP="00F04F58">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0C0ACDF" w14:textId="77777777" w:rsidR="00491700" w:rsidRPr="00C37D2B" w:rsidRDefault="00491700" w:rsidP="00F04F58">
            <w:pPr>
              <w:pStyle w:val="TAL"/>
              <w:rPr>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14:paraId="0AB4D396" w14:textId="77777777" w:rsidR="00491700" w:rsidRPr="00C37D2B" w:rsidRDefault="00491700" w:rsidP="00F04F58">
            <w:pPr>
              <w:pStyle w:val="TAL"/>
              <w:rPr>
                <w:lang w:eastAsia="ja-JP"/>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5625DC89" w14:textId="77777777" w:rsidR="00491700" w:rsidRPr="00C37D2B" w:rsidRDefault="00491700" w:rsidP="00F04F58">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58A52B5" w14:textId="77777777" w:rsidR="00491700" w:rsidRPr="00C37D2B" w:rsidRDefault="00491700" w:rsidP="00F04F58">
            <w:pPr>
              <w:pStyle w:val="TAC"/>
              <w:rPr>
                <w:lang w:eastAsia="ja-JP"/>
              </w:rPr>
            </w:pPr>
          </w:p>
        </w:tc>
      </w:tr>
      <w:tr w:rsidR="00491700" w:rsidRPr="00C37D2B" w14:paraId="4DD12A2D" w14:textId="77777777" w:rsidTr="00F04F58">
        <w:tc>
          <w:tcPr>
            <w:tcW w:w="2444" w:type="dxa"/>
            <w:tcBorders>
              <w:top w:val="single" w:sz="4" w:space="0" w:color="auto"/>
              <w:left w:val="single" w:sz="4" w:space="0" w:color="auto"/>
              <w:bottom w:val="single" w:sz="4" w:space="0" w:color="auto"/>
              <w:right w:val="single" w:sz="4" w:space="0" w:color="auto"/>
            </w:tcBorders>
          </w:tcPr>
          <w:p w14:paraId="08CFC8ED" w14:textId="3A502C34" w:rsidR="00491700" w:rsidRPr="00FD2755" w:rsidRDefault="00FD2755" w:rsidP="00F04F58">
            <w:pPr>
              <w:pStyle w:val="TAL"/>
              <w:rPr>
                <w:b/>
                <w:highlight w:val="yellow"/>
                <w:lang w:eastAsia="zh-CN"/>
              </w:rPr>
            </w:pPr>
            <w:r w:rsidRPr="00FD2755">
              <w:rPr>
                <w:rFonts w:hint="eastAsia"/>
                <w:b/>
                <w:color w:val="FF0000"/>
                <w:highlight w:val="yellow"/>
                <w:lang w:eastAsia="zh-CN"/>
              </w:rPr>
              <w:t>/</w:t>
            </w:r>
            <w:r w:rsidRPr="00FD2755">
              <w:rPr>
                <w:b/>
                <w:color w:val="FF0000"/>
                <w:highlight w:val="yellow"/>
                <w:lang w:eastAsia="zh-CN"/>
              </w:rPr>
              <w:t>/skip the unchanged part</w:t>
            </w:r>
          </w:p>
        </w:tc>
        <w:tc>
          <w:tcPr>
            <w:tcW w:w="1097" w:type="dxa"/>
            <w:tcBorders>
              <w:top w:val="single" w:sz="4" w:space="0" w:color="auto"/>
              <w:left w:val="single" w:sz="4" w:space="0" w:color="auto"/>
              <w:bottom w:val="single" w:sz="4" w:space="0" w:color="auto"/>
              <w:right w:val="single" w:sz="4" w:space="0" w:color="auto"/>
            </w:tcBorders>
          </w:tcPr>
          <w:p w14:paraId="265BED70" w14:textId="77777777" w:rsidR="00491700" w:rsidRPr="00C37D2B" w:rsidRDefault="00491700" w:rsidP="00F04F58">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2FB0A426" w14:textId="25B0679A" w:rsidR="00491700" w:rsidRPr="00C37D2B" w:rsidRDefault="00491700" w:rsidP="00F04F58">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6962411" w14:textId="77777777" w:rsidR="00491700" w:rsidRPr="00C37D2B" w:rsidRDefault="00491700" w:rsidP="00F04F58">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8F266FB" w14:textId="5E7E131F" w:rsidR="00491700" w:rsidRPr="00C37D2B" w:rsidRDefault="00491700" w:rsidP="00F04F5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659DFA" w14:textId="32396255" w:rsidR="00491700" w:rsidRPr="00C37D2B" w:rsidRDefault="00491700" w:rsidP="00F04F58">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36A3DC8" w14:textId="77777777" w:rsidR="00491700" w:rsidRPr="00C37D2B" w:rsidRDefault="00491700" w:rsidP="00F04F58">
            <w:pPr>
              <w:pStyle w:val="TAC"/>
              <w:rPr>
                <w:lang w:eastAsia="ja-JP"/>
              </w:rPr>
            </w:pPr>
          </w:p>
        </w:tc>
      </w:tr>
      <w:tr w:rsidR="00FD2755" w:rsidRPr="00C37D2B" w14:paraId="2C7E157F" w14:textId="77777777" w:rsidTr="00F04F58">
        <w:tc>
          <w:tcPr>
            <w:tcW w:w="2444" w:type="dxa"/>
            <w:tcBorders>
              <w:top w:val="single" w:sz="4" w:space="0" w:color="auto"/>
              <w:left w:val="single" w:sz="4" w:space="0" w:color="auto"/>
              <w:bottom w:val="single" w:sz="4" w:space="0" w:color="auto"/>
              <w:right w:val="single" w:sz="4" w:space="0" w:color="auto"/>
            </w:tcBorders>
          </w:tcPr>
          <w:p w14:paraId="314FF57F" w14:textId="388098B9" w:rsidR="00FD2755" w:rsidRPr="00C37D2B" w:rsidDel="00A0080F" w:rsidRDefault="00FD2755" w:rsidP="00FD2755">
            <w:pPr>
              <w:pStyle w:val="TAL"/>
              <w:rPr>
                <w:rFonts w:cs="Arial"/>
                <w:bCs/>
                <w:lang w:eastAsia="ja-JP"/>
              </w:rPr>
            </w:pPr>
            <w:r w:rsidRPr="00C37D2B">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14:paraId="6389C54D" w14:textId="77777777" w:rsidR="00FD2755" w:rsidRPr="00C37D2B" w:rsidRDefault="00FD2755" w:rsidP="00FD2755">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376315B5" w14:textId="354E8BB4" w:rsidR="00FD2755" w:rsidRPr="00C37D2B" w:rsidRDefault="00FD2755" w:rsidP="00FD2755">
            <w:pPr>
              <w:pStyle w:val="TAL"/>
              <w:rPr>
                <w:i/>
                <w:lang w:eastAsia="ja-JP"/>
              </w:rPr>
            </w:pPr>
            <w:r w:rsidRPr="00C37D2B">
              <w:rPr>
                <w:rFonts w:cs="Arial"/>
                <w:i/>
                <w:lang w:eastAsia="ja-JP"/>
              </w:rPr>
              <w:t>0..&lt;</w:t>
            </w:r>
            <w:proofErr w:type="spellStart"/>
            <w:r w:rsidRPr="00C37D2B">
              <w:rPr>
                <w:rFonts w:cs="Arial"/>
                <w:i/>
                <w:lang w:eastAsia="ja-JP"/>
              </w:rPr>
              <w:t>maxnoofBPLMNs</w:t>
            </w:r>
            <w:proofErr w:type="spellEnd"/>
            <w:r w:rsidRPr="00C37D2B">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6F448875" w14:textId="77777777" w:rsidR="00FD2755" w:rsidRPr="00C37D2B" w:rsidRDefault="00FD2755" w:rsidP="00FD2755">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3333EA30" w14:textId="6BD38E01" w:rsidR="00FD2755" w:rsidRPr="00C37D2B" w:rsidRDefault="00FD2755" w:rsidP="00FD2755">
            <w:pPr>
              <w:pStyle w:val="TAL"/>
              <w:rPr>
                <w:rFonts w:cs="Arial"/>
                <w:bCs/>
                <w:lang w:eastAsia="zh-CN"/>
              </w:rPr>
            </w:pPr>
            <w:r w:rsidRPr="00C37D2B">
              <w:rPr>
                <w:rFonts w:cs="Arial"/>
                <w:szCs w:val="18"/>
                <w:lang w:eastAsia="ja-JP"/>
              </w:rPr>
              <w:t xml:space="preserve">This IE corresponds to the </w:t>
            </w:r>
            <w:proofErr w:type="spellStart"/>
            <w:r w:rsidRPr="00C37D2B">
              <w:rPr>
                <w:i/>
              </w:rPr>
              <w:t>cellAccessRelatedInfo</w:t>
            </w:r>
            <w:proofErr w:type="spellEnd"/>
            <w:r w:rsidRPr="00C37D2B">
              <w:rPr>
                <w:rFonts w:eastAsia="宋体"/>
                <w:noProof/>
              </w:rPr>
              <w:t xml:space="preserve"> IE in </w:t>
            </w:r>
            <w:r w:rsidRPr="00C37D2B">
              <w:rPr>
                <w:rFonts w:eastAsia="宋体"/>
                <w:i/>
                <w:noProof/>
              </w:rPr>
              <w:t>SIB1</w:t>
            </w:r>
            <w:r w:rsidRPr="00C37D2B">
              <w:rPr>
                <w:rFonts w:eastAsia="宋体"/>
                <w:noProof/>
              </w:rPr>
              <w:t xml:space="preserve"> as specified in TS 36.331 [9]. </w:t>
            </w:r>
            <w:r>
              <w:rPr>
                <w:noProof/>
              </w:rPr>
              <w:t>All</w:t>
            </w:r>
            <w:r w:rsidRPr="00C37D2B">
              <w:rPr>
                <w:rFonts w:cs="Arial"/>
                <w:szCs w:val="18"/>
                <w:lang w:eastAsia="ja-JP"/>
              </w:rPr>
              <w:t xml:space="preserve"> PLMN Identities and associated information contained in th</w:t>
            </w:r>
            <w:r>
              <w:rPr>
                <w:rFonts w:cs="Arial"/>
                <w:szCs w:val="18"/>
                <w:lang w:eastAsia="ja-JP"/>
              </w:rPr>
              <w:t>e</w:t>
            </w:r>
            <w:r w:rsidRPr="00C37D2B">
              <w:rPr>
                <w:rFonts w:cs="Arial"/>
                <w:szCs w:val="18"/>
                <w:lang w:eastAsia="ja-JP"/>
              </w:rPr>
              <w:t xml:space="preserve"> </w:t>
            </w:r>
            <w:proofErr w:type="spellStart"/>
            <w:r>
              <w:rPr>
                <w:i/>
              </w:rPr>
              <w:t>cellAccessRelatedInfo</w:t>
            </w:r>
            <w:proofErr w:type="spellEnd"/>
            <w:r>
              <w:rPr>
                <w:i/>
              </w:rPr>
              <w:t xml:space="preserve"> </w:t>
            </w:r>
            <w:r w:rsidRPr="00C37D2B">
              <w:rPr>
                <w:rFonts w:cs="Arial"/>
                <w:szCs w:val="18"/>
                <w:lang w:eastAsia="ja-JP"/>
              </w:rPr>
              <w:t xml:space="preserve">IE </w:t>
            </w:r>
            <w:r>
              <w:rPr>
                <w:rFonts w:cs="Arial"/>
                <w:szCs w:val="18"/>
                <w:lang w:eastAsia="ja-JP"/>
              </w:rPr>
              <w:t>are included and</w:t>
            </w:r>
            <w:r w:rsidRPr="00C37D2B">
              <w:rPr>
                <w:rFonts w:cs="Arial"/>
                <w:szCs w:val="18"/>
                <w:lang w:eastAsia="ja-JP"/>
              </w:rPr>
              <w:t xml:space="preserv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14:paraId="69AC0CAD" w14:textId="29A6C4A7" w:rsidR="00FD2755" w:rsidRPr="00C37D2B" w:rsidRDefault="00FD2755" w:rsidP="00FD2755">
            <w:pPr>
              <w:pStyle w:val="TAC"/>
              <w:rPr>
                <w:rFonts w:cs="Arial"/>
                <w:lang w:eastAsia="zh-CN"/>
              </w:rPr>
            </w:pPr>
            <w:r w:rsidRPr="00C37D2B">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86F2F81" w14:textId="253F76FB" w:rsidR="00FD2755" w:rsidRPr="00C37D2B" w:rsidRDefault="00FD2755" w:rsidP="00FD2755">
            <w:pPr>
              <w:pStyle w:val="TAC"/>
              <w:rPr>
                <w:rFonts w:cs="Arial"/>
                <w:lang w:eastAsia="zh-CN"/>
              </w:rPr>
            </w:pPr>
            <w:r w:rsidRPr="00C37D2B">
              <w:rPr>
                <w:rFonts w:cs="Arial"/>
                <w:lang w:eastAsia="ja-JP"/>
              </w:rPr>
              <w:t>ignore</w:t>
            </w:r>
          </w:p>
        </w:tc>
      </w:tr>
      <w:tr w:rsidR="00FD2755" w:rsidRPr="00C37D2B" w14:paraId="36C29CD1" w14:textId="77777777" w:rsidTr="00F04F58">
        <w:tc>
          <w:tcPr>
            <w:tcW w:w="2444" w:type="dxa"/>
            <w:tcBorders>
              <w:top w:val="single" w:sz="4" w:space="0" w:color="auto"/>
              <w:left w:val="single" w:sz="4" w:space="0" w:color="auto"/>
              <w:bottom w:val="single" w:sz="4" w:space="0" w:color="auto"/>
              <w:right w:val="single" w:sz="4" w:space="0" w:color="auto"/>
            </w:tcBorders>
          </w:tcPr>
          <w:p w14:paraId="7C0B745D" w14:textId="1778587C" w:rsidR="00FD2755" w:rsidRPr="00C37D2B" w:rsidDel="00A0080F" w:rsidRDefault="00FD2755" w:rsidP="00FD2755">
            <w:pPr>
              <w:pStyle w:val="TAL"/>
              <w:ind w:left="142"/>
              <w:rPr>
                <w:b/>
                <w:iCs/>
                <w:lang w:eastAsia="ja-JP"/>
              </w:rPr>
            </w:pPr>
            <w:r w:rsidRPr="00C37D2B">
              <w:rPr>
                <w:b/>
                <w:iCs/>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14:paraId="5E7BFBB6" w14:textId="77777777" w:rsidR="00FD2755" w:rsidRPr="00C37D2B" w:rsidRDefault="00FD2755" w:rsidP="00FD2755">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55744C8F" w14:textId="07B770F6" w:rsidR="00FD2755" w:rsidRPr="00C37D2B" w:rsidRDefault="00FD2755" w:rsidP="00FD2755">
            <w:pPr>
              <w:pStyle w:val="TAL"/>
              <w:rPr>
                <w:i/>
                <w:lang w:eastAsia="ja-JP"/>
              </w:rPr>
            </w:pPr>
            <w:r w:rsidRPr="00C37D2B">
              <w:rPr>
                <w:rFonts w:cs="Arial"/>
                <w:i/>
                <w:lang w:eastAsia="ja-JP"/>
              </w:rPr>
              <w:t>1..&lt;</w:t>
            </w:r>
            <w:proofErr w:type="spellStart"/>
            <w:r w:rsidRPr="00C37D2B">
              <w:rPr>
                <w:rFonts w:cs="Arial"/>
                <w:i/>
                <w:lang w:eastAsia="ja-JP"/>
              </w:rPr>
              <w:t>maxnoof</w:t>
            </w:r>
            <w:proofErr w:type="spellEnd"/>
            <w:r w:rsidRPr="00C37D2B">
              <w:rPr>
                <w:rFonts w:cs="Arial"/>
                <w:i/>
                <w:lang w:eastAsia="ja-JP"/>
              </w:rPr>
              <w:t xml:space="preserve"> BPLMNs&gt;</w:t>
            </w:r>
          </w:p>
        </w:tc>
        <w:tc>
          <w:tcPr>
            <w:tcW w:w="1524" w:type="dxa"/>
            <w:tcBorders>
              <w:top w:val="single" w:sz="4" w:space="0" w:color="auto"/>
              <w:left w:val="single" w:sz="4" w:space="0" w:color="auto"/>
              <w:bottom w:val="single" w:sz="4" w:space="0" w:color="auto"/>
              <w:right w:val="single" w:sz="4" w:space="0" w:color="auto"/>
            </w:tcBorders>
          </w:tcPr>
          <w:p w14:paraId="69A9E2D0" w14:textId="77777777" w:rsidR="00FD2755" w:rsidRPr="00C37D2B" w:rsidRDefault="00FD2755" w:rsidP="00FD2755">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356F2FBD" w14:textId="631A7D97" w:rsidR="00FD2755" w:rsidRPr="00C37D2B" w:rsidRDefault="00FD2755" w:rsidP="00FD2755">
            <w:pPr>
              <w:pStyle w:val="TAL"/>
              <w:rPr>
                <w:rFonts w:cs="Arial"/>
                <w:bCs/>
                <w:lang w:eastAsia="zh-CN"/>
              </w:rPr>
            </w:pPr>
            <w:r>
              <w:rPr>
                <w:rFonts w:cs="Arial"/>
                <w:bCs/>
                <w:lang w:eastAsia="zh-CN"/>
              </w:rPr>
              <w:t xml:space="preserve">Broadcast PLMN IDs in SIB1 associated to the </w:t>
            </w:r>
            <w:r>
              <w:rPr>
                <w:rFonts w:cs="Arial"/>
                <w:bCs/>
                <w:i/>
                <w:iCs/>
                <w:lang w:eastAsia="zh-CN"/>
              </w:rPr>
              <w:t>E-UTRA Cell Identity</w:t>
            </w:r>
            <w:r>
              <w:rPr>
                <w:rFonts w:cs="Arial"/>
                <w:bCs/>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058727E7" w14:textId="5D27AABB" w:rsidR="00FD2755" w:rsidRPr="00C37D2B" w:rsidRDefault="00FD2755" w:rsidP="00FD2755">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D126BE9" w14:textId="77777777" w:rsidR="00FD2755" w:rsidRPr="00C37D2B" w:rsidRDefault="00FD2755" w:rsidP="00FD2755">
            <w:pPr>
              <w:pStyle w:val="TAC"/>
              <w:rPr>
                <w:rFonts w:cs="Arial"/>
                <w:lang w:eastAsia="zh-CN"/>
              </w:rPr>
            </w:pPr>
          </w:p>
        </w:tc>
      </w:tr>
      <w:tr w:rsidR="00FD2755" w:rsidRPr="00C37D2B" w14:paraId="7A345166" w14:textId="77777777" w:rsidTr="00F04F58">
        <w:tc>
          <w:tcPr>
            <w:tcW w:w="2444" w:type="dxa"/>
            <w:tcBorders>
              <w:top w:val="single" w:sz="4" w:space="0" w:color="auto"/>
              <w:left w:val="single" w:sz="4" w:space="0" w:color="auto"/>
              <w:bottom w:val="single" w:sz="4" w:space="0" w:color="auto"/>
              <w:right w:val="single" w:sz="4" w:space="0" w:color="auto"/>
            </w:tcBorders>
          </w:tcPr>
          <w:p w14:paraId="6306C93A" w14:textId="4DCC6EB4" w:rsidR="00FD2755" w:rsidRPr="00C37D2B" w:rsidDel="00A0080F" w:rsidRDefault="00FD2755" w:rsidP="00FD2755">
            <w:pPr>
              <w:pStyle w:val="TAL"/>
              <w:ind w:left="284"/>
              <w:rPr>
                <w:iCs/>
                <w:lang w:eastAsia="ja-JP"/>
              </w:rPr>
            </w:pPr>
            <w:r w:rsidRPr="00C37D2B">
              <w:rPr>
                <w:iCs/>
                <w:lang w:eastAsia="ja-JP"/>
              </w:rPr>
              <w:t xml:space="preserve">&gt;&gt;PLMN </w:t>
            </w:r>
            <w:r w:rsidRPr="00C37D2B">
              <w:rPr>
                <w:lang w:eastAsia="zh-CN"/>
              </w:rPr>
              <w:t>Identity</w:t>
            </w:r>
          </w:p>
        </w:tc>
        <w:tc>
          <w:tcPr>
            <w:tcW w:w="1097" w:type="dxa"/>
            <w:tcBorders>
              <w:top w:val="single" w:sz="4" w:space="0" w:color="auto"/>
              <w:left w:val="single" w:sz="4" w:space="0" w:color="auto"/>
              <w:bottom w:val="single" w:sz="4" w:space="0" w:color="auto"/>
              <w:right w:val="single" w:sz="4" w:space="0" w:color="auto"/>
            </w:tcBorders>
          </w:tcPr>
          <w:p w14:paraId="1662A4F8" w14:textId="7732E71E" w:rsidR="00FD2755" w:rsidRPr="00C37D2B" w:rsidRDefault="00FD2755" w:rsidP="00FD2755">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15F6AF9" w14:textId="77777777" w:rsidR="00FD2755" w:rsidRPr="00C37D2B" w:rsidRDefault="00FD2755" w:rsidP="00FD275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497CB18" w14:textId="0EDC2CC8" w:rsidR="00FD2755" w:rsidRPr="00C37D2B" w:rsidRDefault="00FD2755" w:rsidP="00FD2755">
            <w:pPr>
              <w:pStyle w:val="TAL"/>
              <w:rPr>
                <w:rFonts w:cs="Arial"/>
                <w:bCs/>
                <w:lang w:eastAsia="ja-JP"/>
              </w:rPr>
            </w:pPr>
            <w:r w:rsidRPr="00C37D2B">
              <w:rPr>
                <w:rFonts w:eastAsia="宋体" w:cs="Arial"/>
                <w:lang w:eastAsia="zh-CN"/>
              </w:rPr>
              <w:t>9.2.4</w:t>
            </w:r>
          </w:p>
        </w:tc>
        <w:tc>
          <w:tcPr>
            <w:tcW w:w="1536" w:type="dxa"/>
            <w:tcBorders>
              <w:top w:val="single" w:sz="4" w:space="0" w:color="auto"/>
              <w:left w:val="single" w:sz="4" w:space="0" w:color="auto"/>
              <w:bottom w:val="single" w:sz="4" w:space="0" w:color="auto"/>
              <w:right w:val="single" w:sz="4" w:space="0" w:color="auto"/>
            </w:tcBorders>
          </w:tcPr>
          <w:p w14:paraId="6E571C20" w14:textId="77777777" w:rsidR="00FD2755" w:rsidRPr="00C37D2B" w:rsidRDefault="00FD2755" w:rsidP="00FD2755">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EDEF19C" w14:textId="59A5FB55" w:rsidR="00FD2755" w:rsidRPr="00C37D2B" w:rsidRDefault="00FD2755" w:rsidP="00FD2755">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9E7BC6B" w14:textId="77777777" w:rsidR="00FD2755" w:rsidRPr="00C37D2B" w:rsidRDefault="00FD2755" w:rsidP="00FD2755">
            <w:pPr>
              <w:pStyle w:val="TAC"/>
              <w:rPr>
                <w:rFonts w:cs="Arial"/>
                <w:lang w:eastAsia="zh-CN"/>
              </w:rPr>
            </w:pPr>
          </w:p>
        </w:tc>
      </w:tr>
      <w:tr w:rsidR="00FD2755" w:rsidRPr="00C37D2B" w14:paraId="25F061B7" w14:textId="77777777" w:rsidTr="00F04F58">
        <w:tc>
          <w:tcPr>
            <w:tcW w:w="2444" w:type="dxa"/>
            <w:tcBorders>
              <w:top w:val="single" w:sz="4" w:space="0" w:color="auto"/>
              <w:left w:val="single" w:sz="4" w:space="0" w:color="auto"/>
              <w:bottom w:val="single" w:sz="4" w:space="0" w:color="auto"/>
              <w:right w:val="single" w:sz="4" w:space="0" w:color="auto"/>
            </w:tcBorders>
          </w:tcPr>
          <w:p w14:paraId="4423B1E9" w14:textId="768085A9" w:rsidR="00FD2755" w:rsidRPr="00C37D2B" w:rsidDel="00A0080F" w:rsidRDefault="00FD2755" w:rsidP="00FD2755">
            <w:pPr>
              <w:pStyle w:val="TAL"/>
              <w:ind w:left="142"/>
              <w:rPr>
                <w:iCs/>
                <w:lang w:eastAsia="ja-JP"/>
              </w:rPr>
            </w:pPr>
            <w:r w:rsidRPr="00C37D2B">
              <w:rPr>
                <w:iCs/>
                <w:lang w:eastAsia="ja-JP"/>
              </w:rPr>
              <w:t>&gt;TAC</w:t>
            </w:r>
          </w:p>
        </w:tc>
        <w:tc>
          <w:tcPr>
            <w:tcW w:w="1097" w:type="dxa"/>
            <w:tcBorders>
              <w:top w:val="single" w:sz="4" w:space="0" w:color="auto"/>
              <w:left w:val="single" w:sz="4" w:space="0" w:color="auto"/>
              <w:bottom w:val="single" w:sz="4" w:space="0" w:color="auto"/>
              <w:right w:val="single" w:sz="4" w:space="0" w:color="auto"/>
            </w:tcBorders>
          </w:tcPr>
          <w:p w14:paraId="286D1B3A" w14:textId="51DFC34B" w:rsidR="00FD2755" w:rsidRPr="00C37D2B" w:rsidRDefault="00FD2755" w:rsidP="00FD2755">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CBA42E7" w14:textId="77777777" w:rsidR="00FD2755" w:rsidRPr="00C37D2B" w:rsidRDefault="00FD2755" w:rsidP="00FD275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0A59906" w14:textId="7E043D9E" w:rsidR="00FD2755" w:rsidRPr="00C37D2B" w:rsidRDefault="00FD2755" w:rsidP="00FD2755">
            <w:pPr>
              <w:pStyle w:val="TAL"/>
              <w:rPr>
                <w:rFonts w:cs="Arial"/>
                <w:bCs/>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14:paraId="3BEC2D75" w14:textId="77777777" w:rsidR="00FD2755" w:rsidRPr="00C37D2B" w:rsidRDefault="00FD2755" w:rsidP="00FD2755">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98B6C5" w14:textId="7FFFF26A" w:rsidR="00FD2755" w:rsidRPr="00C37D2B" w:rsidRDefault="00FD2755" w:rsidP="00FD2755">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3A89887" w14:textId="77777777" w:rsidR="00FD2755" w:rsidRPr="00C37D2B" w:rsidRDefault="00FD2755" w:rsidP="00FD2755">
            <w:pPr>
              <w:pStyle w:val="TAC"/>
              <w:rPr>
                <w:rFonts w:cs="Arial"/>
                <w:lang w:eastAsia="zh-CN"/>
              </w:rPr>
            </w:pPr>
          </w:p>
        </w:tc>
      </w:tr>
      <w:tr w:rsidR="00FD2755" w:rsidRPr="00C37D2B" w14:paraId="638D0746" w14:textId="77777777" w:rsidTr="00F04F58">
        <w:tc>
          <w:tcPr>
            <w:tcW w:w="2444" w:type="dxa"/>
            <w:tcBorders>
              <w:top w:val="single" w:sz="4" w:space="0" w:color="auto"/>
              <w:left w:val="single" w:sz="4" w:space="0" w:color="auto"/>
              <w:bottom w:val="single" w:sz="4" w:space="0" w:color="auto"/>
              <w:right w:val="single" w:sz="4" w:space="0" w:color="auto"/>
            </w:tcBorders>
          </w:tcPr>
          <w:p w14:paraId="11E167E6" w14:textId="401967BA" w:rsidR="00FD2755" w:rsidRPr="00C37D2B" w:rsidDel="00A0080F" w:rsidRDefault="00FD2755" w:rsidP="00FD2755">
            <w:pPr>
              <w:pStyle w:val="TAL"/>
              <w:ind w:left="142"/>
              <w:rPr>
                <w:iCs/>
                <w:lang w:eastAsia="ja-JP"/>
              </w:rPr>
            </w:pPr>
            <w:r w:rsidRPr="00C37D2B">
              <w:rPr>
                <w:iCs/>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14:paraId="0F5BA1CC" w14:textId="71214FE9" w:rsidR="00FD2755" w:rsidRPr="00C37D2B" w:rsidRDefault="00FD2755" w:rsidP="00FD2755">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95ACE46" w14:textId="77777777" w:rsidR="00FD2755" w:rsidRPr="00C37D2B" w:rsidRDefault="00FD2755" w:rsidP="00FD275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BA831FD" w14:textId="720DD38C" w:rsidR="00FD2755" w:rsidRPr="00C37D2B" w:rsidRDefault="00FD2755" w:rsidP="00FD2755">
            <w:pPr>
              <w:pStyle w:val="TAL"/>
              <w:rPr>
                <w:rFonts w:cs="Arial"/>
                <w:bCs/>
                <w:lang w:eastAsia="ja-JP"/>
              </w:rPr>
            </w:pPr>
            <w:r w:rsidRPr="00C37D2B">
              <w:rPr>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14:paraId="3E929997" w14:textId="77777777" w:rsidR="00FD2755" w:rsidRPr="00C37D2B" w:rsidRDefault="00FD2755" w:rsidP="00FD2755">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1B182A" w14:textId="2E374990" w:rsidR="00FD2755" w:rsidRPr="00C37D2B" w:rsidRDefault="00FD2755" w:rsidP="00FD2755">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F7AC2B9" w14:textId="77777777" w:rsidR="00FD2755" w:rsidRPr="00C37D2B" w:rsidRDefault="00FD2755" w:rsidP="00FD2755">
            <w:pPr>
              <w:pStyle w:val="TAC"/>
              <w:rPr>
                <w:rFonts w:cs="Arial"/>
                <w:lang w:eastAsia="zh-CN"/>
              </w:rPr>
            </w:pPr>
          </w:p>
        </w:tc>
      </w:tr>
      <w:tr w:rsidR="00FD2755" w:rsidRPr="00C37D2B" w14:paraId="14233652" w14:textId="77777777" w:rsidTr="00F04F58">
        <w:tc>
          <w:tcPr>
            <w:tcW w:w="2444" w:type="dxa"/>
            <w:tcBorders>
              <w:top w:val="single" w:sz="4" w:space="0" w:color="auto"/>
              <w:left w:val="single" w:sz="4" w:space="0" w:color="auto"/>
              <w:bottom w:val="single" w:sz="4" w:space="0" w:color="auto"/>
              <w:right w:val="single" w:sz="4" w:space="0" w:color="auto"/>
            </w:tcBorders>
          </w:tcPr>
          <w:p w14:paraId="345D00FE" w14:textId="1FC0C42F" w:rsidR="00FD2755" w:rsidRPr="00D27C60" w:rsidRDefault="00FD2755" w:rsidP="00FD2755">
            <w:pPr>
              <w:pStyle w:val="TAL"/>
              <w:rPr>
                <w:rFonts w:cs="Arial"/>
                <w:bCs/>
                <w:lang w:eastAsia="ja-JP"/>
              </w:rPr>
            </w:pPr>
            <w:r w:rsidRPr="00B6743F">
              <w:rPr>
                <w:rFonts w:cs="Arial"/>
                <w:bCs/>
                <w:lang w:eastAsia="ja-JP"/>
              </w:rPr>
              <w:t>NPRACH Configuration</w:t>
            </w:r>
          </w:p>
        </w:tc>
        <w:tc>
          <w:tcPr>
            <w:tcW w:w="1097" w:type="dxa"/>
            <w:tcBorders>
              <w:top w:val="single" w:sz="4" w:space="0" w:color="auto"/>
              <w:left w:val="single" w:sz="4" w:space="0" w:color="auto"/>
              <w:bottom w:val="single" w:sz="4" w:space="0" w:color="auto"/>
              <w:right w:val="single" w:sz="4" w:space="0" w:color="auto"/>
            </w:tcBorders>
          </w:tcPr>
          <w:p w14:paraId="6EFBCDB6" w14:textId="5E3612DD" w:rsidR="00FD2755" w:rsidRPr="00C37D2B" w:rsidRDefault="00FD2755" w:rsidP="00FD2755">
            <w:pPr>
              <w:pStyle w:val="TAL"/>
              <w:rPr>
                <w:rFonts w:cs="Arial"/>
                <w:lang w:eastAsia="ja-JP"/>
              </w:rPr>
            </w:pPr>
            <w:r>
              <w:rPr>
                <w:rFonts w:cs="Arial"/>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D0FBD39" w14:textId="77777777" w:rsidR="00FD2755" w:rsidRPr="00C37D2B" w:rsidRDefault="00FD2755" w:rsidP="00FD275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FC2F241" w14:textId="77777777" w:rsidR="00FD2755" w:rsidRPr="006E4E85" w:rsidRDefault="00FD2755" w:rsidP="00FD2755">
            <w:pPr>
              <w:pStyle w:val="TAL"/>
              <w:rPr>
                <w:lang w:eastAsia="ja-JP"/>
              </w:rPr>
            </w:pPr>
            <w:r w:rsidRPr="006E4E85">
              <w:rPr>
                <w:lang w:eastAsia="ja-JP"/>
              </w:rPr>
              <w:t>NPRACH Configuration</w:t>
            </w:r>
          </w:p>
          <w:p w14:paraId="3FEE9930" w14:textId="14D479BD" w:rsidR="00FD2755" w:rsidRPr="00C37D2B" w:rsidRDefault="00FD2755" w:rsidP="00FD2755">
            <w:pPr>
              <w:pStyle w:val="TAL"/>
              <w:rPr>
                <w:lang w:eastAsia="ja-JP"/>
              </w:rPr>
            </w:pPr>
            <w:r>
              <w:rPr>
                <w:lang w:eastAsia="ja-JP"/>
              </w:rPr>
              <w:t>9.2.170</w:t>
            </w:r>
          </w:p>
        </w:tc>
        <w:tc>
          <w:tcPr>
            <w:tcW w:w="1536" w:type="dxa"/>
            <w:tcBorders>
              <w:top w:val="single" w:sz="4" w:space="0" w:color="auto"/>
              <w:left w:val="single" w:sz="4" w:space="0" w:color="auto"/>
              <w:bottom w:val="single" w:sz="4" w:space="0" w:color="auto"/>
              <w:right w:val="single" w:sz="4" w:space="0" w:color="auto"/>
            </w:tcBorders>
          </w:tcPr>
          <w:p w14:paraId="3F77AC91" w14:textId="77777777" w:rsidR="00FD2755" w:rsidRPr="00C37D2B" w:rsidRDefault="00FD2755" w:rsidP="00FD2755">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D240041" w14:textId="0F783A38" w:rsidR="00FD2755" w:rsidRPr="00C37D2B" w:rsidRDefault="00FD2755" w:rsidP="00FD2755">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92AA5B1" w14:textId="3FB10365" w:rsidR="00FD2755" w:rsidRPr="00C37D2B" w:rsidRDefault="00FD2755" w:rsidP="00FD2755">
            <w:pPr>
              <w:pStyle w:val="TAC"/>
              <w:rPr>
                <w:rFonts w:cs="Arial"/>
                <w:lang w:eastAsia="zh-CN"/>
              </w:rPr>
            </w:pPr>
            <w:r>
              <w:rPr>
                <w:rFonts w:cs="Arial"/>
                <w:lang w:eastAsia="zh-CN"/>
              </w:rPr>
              <w:t>ignore</w:t>
            </w:r>
          </w:p>
        </w:tc>
      </w:tr>
      <w:tr w:rsidR="000F5756" w:rsidRPr="00C37D2B" w14:paraId="46CA7F31" w14:textId="77777777" w:rsidTr="00F04F58">
        <w:trPr>
          <w:ins w:id="67" w:author="Huawei" w:date="2020-10-09T17:53:00Z"/>
        </w:trPr>
        <w:tc>
          <w:tcPr>
            <w:tcW w:w="2444" w:type="dxa"/>
            <w:tcBorders>
              <w:top w:val="single" w:sz="4" w:space="0" w:color="auto"/>
              <w:left w:val="single" w:sz="4" w:space="0" w:color="auto"/>
              <w:bottom w:val="single" w:sz="4" w:space="0" w:color="auto"/>
              <w:right w:val="single" w:sz="4" w:space="0" w:color="auto"/>
            </w:tcBorders>
          </w:tcPr>
          <w:p w14:paraId="3AE365AA" w14:textId="20453F85" w:rsidR="000F5756" w:rsidRPr="00B6743F" w:rsidRDefault="000F5756" w:rsidP="000F5756">
            <w:pPr>
              <w:pStyle w:val="TAL"/>
              <w:rPr>
                <w:ins w:id="68" w:author="Huawei" w:date="2020-10-09T17:53:00Z"/>
                <w:rFonts w:cs="Arial"/>
                <w:bCs/>
                <w:lang w:eastAsia="ja-JP"/>
              </w:rPr>
            </w:pPr>
            <w:ins w:id="69" w:author="Huawei" w:date="2020-10-09T17:53:00Z">
              <w:r>
                <w:t>SN Release for UE power Saving indication</w:t>
              </w:r>
            </w:ins>
          </w:p>
        </w:tc>
        <w:tc>
          <w:tcPr>
            <w:tcW w:w="1097" w:type="dxa"/>
            <w:tcBorders>
              <w:top w:val="single" w:sz="4" w:space="0" w:color="auto"/>
              <w:left w:val="single" w:sz="4" w:space="0" w:color="auto"/>
              <w:bottom w:val="single" w:sz="4" w:space="0" w:color="auto"/>
              <w:right w:val="single" w:sz="4" w:space="0" w:color="auto"/>
            </w:tcBorders>
          </w:tcPr>
          <w:p w14:paraId="40BFEF51" w14:textId="1BA28E29" w:rsidR="000F5756" w:rsidRDefault="000F5756" w:rsidP="000F5756">
            <w:pPr>
              <w:pStyle w:val="TAL"/>
              <w:rPr>
                <w:ins w:id="70" w:author="Huawei" w:date="2020-10-09T17:53:00Z"/>
                <w:rFonts w:cs="Arial"/>
                <w:lang w:eastAsia="zh-CN"/>
              </w:rPr>
            </w:pPr>
            <w:ins w:id="71" w:author="Huawei" w:date="2020-10-09T17:53:00Z">
              <w:r>
                <w:rPr>
                  <w:rFonts w:cs="Arial" w:hint="eastAsia"/>
                  <w:lang w:eastAsia="zh-CN"/>
                </w:rPr>
                <w:t>O</w:t>
              </w:r>
            </w:ins>
          </w:p>
        </w:tc>
        <w:tc>
          <w:tcPr>
            <w:tcW w:w="1307" w:type="dxa"/>
            <w:tcBorders>
              <w:top w:val="single" w:sz="4" w:space="0" w:color="auto"/>
              <w:left w:val="single" w:sz="4" w:space="0" w:color="auto"/>
              <w:bottom w:val="single" w:sz="4" w:space="0" w:color="auto"/>
              <w:right w:val="single" w:sz="4" w:space="0" w:color="auto"/>
            </w:tcBorders>
          </w:tcPr>
          <w:p w14:paraId="1E4CD7FC" w14:textId="77777777" w:rsidR="000F5756" w:rsidRPr="00C37D2B" w:rsidRDefault="000F5756" w:rsidP="000F5756">
            <w:pPr>
              <w:pStyle w:val="TAL"/>
              <w:rPr>
                <w:ins w:id="72" w:author="Huawei" w:date="2020-10-09T17:53: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0506A50F" w14:textId="554F75D8" w:rsidR="000F5756" w:rsidRPr="006E4E85" w:rsidRDefault="000F5756" w:rsidP="000F5756">
            <w:pPr>
              <w:pStyle w:val="TAL"/>
              <w:rPr>
                <w:ins w:id="73" w:author="Huawei" w:date="2020-10-09T17:53:00Z"/>
                <w:lang w:eastAsia="ja-JP"/>
              </w:rPr>
            </w:pPr>
            <w:ins w:id="74" w:author="Huawei" w:date="2020-10-09T17:54:00Z">
              <w:r w:rsidRPr="002F2310">
                <w:rPr>
                  <w:lang w:eastAsia="ja-JP"/>
                </w:rPr>
                <w:t>9.2.</w:t>
              </w:r>
              <w:r>
                <w:rPr>
                  <w:lang w:eastAsia="ja-JP"/>
                </w:rPr>
                <w:t>xxx</w:t>
              </w:r>
            </w:ins>
          </w:p>
        </w:tc>
        <w:tc>
          <w:tcPr>
            <w:tcW w:w="1536" w:type="dxa"/>
            <w:tcBorders>
              <w:top w:val="single" w:sz="4" w:space="0" w:color="auto"/>
              <w:left w:val="single" w:sz="4" w:space="0" w:color="auto"/>
              <w:bottom w:val="single" w:sz="4" w:space="0" w:color="auto"/>
              <w:right w:val="single" w:sz="4" w:space="0" w:color="auto"/>
            </w:tcBorders>
          </w:tcPr>
          <w:p w14:paraId="6AF6E100" w14:textId="77777777" w:rsidR="000F5756" w:rsidRPr="00C37D2B" w:rsidRDefault="000F5756" w:rsidP="000F5756">
            <w:pPr>
              <w:pStyle w:val="TAL"/>
              <w:rPr>
                <w:ins w:id="75" w:author="Huawei" w:date="2020-10-09T17:5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C22B1D1" w14:textId="6468CC0A" w:rsidR="000F5756" w:rsidRDefault="000F5756" w:rsidP="000F5756">
            <w:pPr>
              <w:pStyle w:val="TAC"/>
              <w:rPr>
                <w:ins w:id="76" w:author="Huawei" w:date="2020-10-09T17:53:00Z"/>
                <w:lang w:eastAsia="ja-JP"/>
              </w:rPr>
            </w:pPr>
            <w:ins w:id="77" w:author="Huawei" w:date="2020-10-09T17:54:00Z">
              <w:r w:rsidRPr="002F2310">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A0C594B" w14:textId="2368940B" w:rsidR="000F5756" w:rsidRDefault="000F5756" w:rsidP="000F5756">
            <w:pPr>
              <w:pStyle w:val="TAC"/>
              <w:rPr>
                <w:ins w:id="78" w:author="Huawei" w:date="2020-10-09T17:53:00Z"/>
                <w:rFonts w:cs="Arial"/>
                <w:lang w:eastAsia="zh-CN"/>
              </w:rPr>
            </w:pPr>
            <w:ins w:id="79" w:author="Huawei" w:date="2020-10-09T17:54:00Z">
              <w:r w:rsidRPr="002F2310">
                <w:rPr>
                  <w:lang w:eastAsia="ja-JP"/>
                </w:rPr>
                <w:t>ignore</w:t>
              </w:r>
            </w:ins>
          </w:p>
        </w:tc>
      </w:tr>
    </w:tbl>
    <w:p w14:paraId="25E7920D" w14:textId="77777777" w:rsidR="00491700" w:rsidRPr="00C37D2B" w:rsidRDefault="00491700" w:rsidP="0049170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1700" w:rsidRPr="00C37D2B" w14:paraId="1861DAFE" w14:textId="77777777" w:rsidTr="00F04F58">
        <w:tc>
          <w:tcPr>
            <w:tcW w:w="3686" w:type="dxa"/>
          </w:tcPr>
          <w:p w14:paraId="3FDAC148" w14:textId="77777777" w:rsidR="00491700" w:rsidRPr="00C37D2B" w:rsidRDefault="00491700" w:rsidP="00F04F58">
            <w:pPr>
              <w:pStyle w:val="TAH"/>
              <w:rPr>
                <w:lang w:eastAsia="ja-JP"/>
              </w:rPr>
            </w:pPr>
            <w:r w:rsidRPr="00C37D2B">
              <w:rPr>
                <w:lang w:eastAsia="ja-JP"/>
              </w:rPr>
              <w:t>Range bound</w:t>
            </w:r>
          </w:p>
        </w:tc>
        <w:tc>
          <w:tcPr>
            <w:tcW w:w="5670" w:type="dxa"/>
          </w:tcPr>
          <w:p w14:paraId="4635C8B6" w14:textId="77777777" w:rsidR="00491700" w:rsidRPr="00C37D2B" w:rsidRDefault="00491700" w:rsidP="00F04F58">
            <w:pPr>
              <w:pStyle w:val="TAH"/>
              <w:rPr>
                <w:lang w:eastAsia="ja-JP"/>
              </w:rPr>
            </w:pPr>
            <w:r w:rsidRPr="00C37D2B">
              <w:rPr>
                <w:lang w:eastAsia="ja-JP"/>
              </w:rPr>
              <w:t>Explanation</w:t>
            </w:r>
          </w:p>
        </w:tc>
      </w:tr>
      <w:tr w:rsidR="00491700" w:rsidRPr="00C37D2B" w14:paraId="44F41EF7" w14:textId="77777777" w:rsidTr="00F04F58">
        <w:tc>
          <w:tcPr>
            <w:tcW w:w="3686" w:type="dxa"/>
          </w:tcPr>
          <w:p w14:paraId="7D1AF2D3" w14:textId="77777777" w:rsidR="00491700" w:rsidRPr="00C37D2B" w:rsidRDefault="00491700" w:rsidP="00F04F58">
            <w:pPr>
              <w:pStyle w:val="TAL"/>
              <w:rPr>
                <w:lang w:eastAsia="ja-JP"/>
              </w:rPr>
            </w:pPr>
            <w:proofErr w:type="spellStart"/>
            <w:r w:rsidRPr="00C37D2B">
              <w:rPr>
                <w:bCs/>
                <w:lang w:eastAsia="ja-JP"/>
              </w:rPr>
              <w:t>maxnoofBPLMNs</w:t>
            </w:r>
            <w:proofErr w:type="spellEnd"/>
          </w:p>
        </w:tc>
        <w:tc>
          <w:tcPr>
            <w:tcW w:w="5670" w:type="dxa"/>
          </w:tcPr>
          <w:p w14:paraId="0DE27D78" w14:textId="77777777" w:rsidR="00491700" w:rsidRPr="00C37D2B" w:rsidRDefault="00491700" w:rsidP="00F04F58">
            <w:pPr>
              <w:pStyle w:val="TAL"/>
              <w:rPr>
                <w:lang w:eastAsia="ja-JP"/>
              </w:rPr>
            </w:pPr>
            <w:r w:rsidRPr="00C37D2B">
              <w:rPr>
                <w:lang w:eastAsia="ja-JP"/>
              </w:rPr>
              <w:t>Maximum no. of Broadcast PLMN Ids. Value is 6.</w:t>
            </w:r>
          </w:p>
        </w:tc>
      </w:tr>
      <w:tr w:rsidR="00491700" w:rsidRPr="00C37D2B" w14:paraId="4002969B" w14:textId="77777777" w:rsidTr="00F04F58">
        <w:tc>
          <w:tcPr>
            <w:tcW w:w="3686" w:type="dxa"/>
          </w:tcPr>
          <w:p w14:paraId="6454B050" w14:textId="77777777" w:rsidR="00491700" w:rsidRPr="00C37D2B" w:rsidRDefault="00491700" w:rsidP="00F04F58">
            <w:pPr>
              <w:pStyle w:val="TAL"/>
              <w:rPr>
                <w:bCs/>
                <w:lang w:eastAsia="ja-JP"/>
              </w:rPr>
            </w:pPr>
            <w:proofErr w:type="spellStart"/>
            <w:r w:rsidRPr="00C37D2B">
              <w:rPr>
                <w:bCs/>
                <w:lang w:eastAsia="zh-CN"/>
              </w:rPr>
              <w:t>maxnoofMBSFN</w:t>
            </w:r>
            <w:proofErr w:type="spellEnd"/>
          </w:p>
        </w:tc>
        <w:tc>
          <w:tcPr>
            <w:tcW w:w="5670" w:type="dxa"/>
          </w:tcPr>
          <w:p w14:paraId="1FFCCAF3" w14:textId="77777777" w:rsidR="00491700" w:rsidRPr="00C37D2B" w:rsidRDefault="00491700" w:rsidP="00F04F58">
            <w:pPr>
              <w:pStyle w:val="TAL"/>
              <w:rPr>
                <w:lang w:eastAsia="ja-JP"/>
              </w:rPr>
            </w:pPr>
            <w:r w:rsidRPr="00C37D2B">
              <w:rPr>
                <w:lang w:eastAsia="ja-JP"/>
              </w:rPr>
              <w:t xml:space="preserve">Maximum no. of </w:t>
            </w:r>
            <w:r w:rsidRPr="00C37D2B">
              <w:rPr>
                <w:bCs/>
                <w:lang w:eastAsia="zh-CN"/>
              </w:rPr>
              <w:t>MBSFN frame allocation with different offset</w:t>
            </w:r>
            <w:r w:rsidRPr="00C37D2B">
              <w:rPr>
                <w:lang w:eastAsia="ja-JP"/>
              </w:rPr>
              <w:t xml:space="preserve">. Value is </w:t>
            </w:r>
            <w:r w:rsidRPr="00C37D2B">
              <w:rPr>
                <w:lang w:eastAsia="zh-CN"/>
              </w:rPr>
              <w:t>8</w:t>
            </w:r>
            <w:r w:rsidRPr="00C37D2B">
              <w:rPr>
                <w:lang w:eastAsia="ja-JP"/>
              </w:rPr>
              <w:t>.</w:t>
            </w:r>
          </w:p>
        </w:tc>
      </w:tr>
      <w:tr w:rsidR="00491700" w:rsidRPr="00C37D2B" w14:paraId="50071036" w14:textId="77777777" w:rsidTr="00F04F58">
        <w:tc>
          <w:tcPr>
            <w:tcW w:w="3686" w:type="dxa"/>
          </w:tcPr>
          <w:p w14:paraId="3E589957" w14:textId="77777777" w:rsidR="00491700" w:rsidRPr="00C37D2B" w:rsidRDefault="00491700" w:rsidP="00F04F58">
            <w:pPr>
              <w:pStyle w:val="TAL"/>
              <w:rPr>
                <w:bCs/>
                <w:lang w:eastAsia="zh-CN"/>
              </w:rPr>
            </w:pPr>
            <w:proofErr w:type="spellStart"/>
            <w:r w:rsidRPr="00C37D2B">
              <w:rPr>
                <w:bCs/>
                <w:lang w:eastAsia="zh-CN"/>
              </w:rPr>
              <w:t>maxnoofMBMSServiceAreaIdentities</w:t>
            </w:r>
            <w:proofErr w:type="spellEnd"/>
          </w:p>
        </w:tc>
        <w:tc>
          <w:tcPr>
            <w:tcW w:w="5670" w:type="dxa"/>
          </w:tcPr>
          <w:p w14:paraId="67FF810F" w14:textId="77777777" w:rsidR="00491700" w:rsidRPr="00C37D2B" w:rsidRDefault="00491700" w:rsidP="00F04F58">
            <w:pPr>
              <w:pStyle w:val="TAL"/>
              <w:rPr>
                <w:lang w:eastAsia="ja-JP"/>
              </w:rPr>
            </w:pPr>
            <w:r w:rsidRPr="00C37D2B">
              <w:rPr>
                <w:lang w:eastAsia="ja-JP"/>
              </w:rPr>
              <w:t xml:space="preserve">Maximum no. of </w:t>
            </w:r>
            <w:r w:rsidRPr="00C37D2B">
              <w:rPr>
                <w:lang w:eastAsia="zh-CN"/>
              </w:rPr>
              <w:t xml:space="preserve">MBMS </w:t>
            </w:r>
            <w:r w:rsidRPr="00C37D2B">
              <w:rPr>
                <w:lang w:eastAsia="ja-JP"/>
              </w:rPr>
              <w:t xml:space="preserve">Service Area Identities. </w:t>
            </w:r>
            <w:r w:rsidRPr="00C37D2B">
              <w:rPr>
                <w:lang w:eastAsia="zh-CN"/>
              </w:rPr>
              <w:t>V</w:t>
            </w:r>
            <w:r w:rsidRPr="00C37D2B">
              <w:rPr>
                <w:lang w:eastAsia="ja-JP"/>
              </w:rPr>
              <w:t>alue is</w:t>
            </w:r>
            <w:r w:rsidRPr="00C37D2B">
              <w:rPr>
                <w:lang w:eastAsia="zh-CN"/>
              </w:rPr>
              <w:t xml:space="preserve"> 256</w:t>
            </w:r>
            <w:r w:rsidRPr="00C37D2B">
              <w:rPr>
                <w:lang w:eastAsia="ja-JP"/>
              </w:rPr>
              <w:t>.</w:t>
            </w:r>
          </w:p>
        </w:tc>
      </w:tr>
    </w:tbl>
    <w:p w14:paraId="57D7D43B" w14:textId="77777777" w:rsidR="00491700" w:rsidRDefault="00491700" w:rsidP="004917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80E0C" w14:paraId="11CAAF0D" w14:textId="77777777" w:rsidTr="00A80E0C">
        <w:tc>
          <w:tcPr>
            <w:tcW w:w="9629" w:type="dxa"/>
            <w:shd w:val="clear" w:color="auto" w:fill="D9D9D9"/>
          </w:tcPr>
          <w:bookmarkEnd w:id="10"/>
          <w:bookmarkEnd w:id="11"/>
          <w:bookmarkEnd w:id="12"/>
          <w:bookmarkEnd w:id="13"/>
          <w:bookmarkEnd w:id="14"/>
          <w:bookmarkEnd w:id="15"/>
          <w:bookmarkEnd w:id="16"/>
          <w:p w14:paraId="077E4285" w14:textId="77777777" w:rsidR="00A80E0C" w:rsidRDefault="00A80E0C" w:rsidP="00B63C8E">
            <w:pPr>
              <w:spacing w:after="0"/>
              <w:jc w:val="center"/>
              <w:rPr>
                <w:b/>
                <w:lang w:val="en-US" w:eastAsia="zh-CN"/>
              </w:rPr>
            </w:pPr>
            <w:r>
              <w:rPr>
                <w:b/>
                <w:lang w:val="en-US" w:eastAsia="zh-CN"/>
              </w:rPr>
              <w:t>Start of change</w:t>
            </w:r>
          </w:p>
        </w:tc>
      </w:tr>
    </w:tbl>
    <w:p w14:paraId="4C12296B" w14:textId="498AC860" w:rsidR="002F2310" w:rsidRDefault="002F2310" w:rsidP="002F2310">
      <w:pPr>
        <w:pStyle w:val="3"/>
        <w:rPr>
          <w:ins w:id="80" w:author="Huawei" w:date="2020-09-27T10:49:00Z"/>
        </w:rPr>
      </w:pPr>
      <w:bookmarkStart w:id="81" w:name="_Toc45104391"/>
      <w:bookmarkStart w:id="82" w:name="_Toc45227887"/>
      <w:bookmarkStart w:id="83" w:name="_Toc45891701"/>
      <w:ins w:id="84" w:author="Huawei" w:date="2020-09-27T10:49:00Z">
        <w:r>
          <w:t>9.2</w:t>
        </w:r>
        <w:proofErr w:type="gramStart"/>
        <w:r>
          <w:t>.xxx</w:t>
        </w:r>
        <w:proofErr w:type="gramEnd"/>
        <w:r>
          <w:tab/>
        </w:r>
        <w:bookmarkEnd w:id="81"/>
        <w:bookmarkEnd w:id="82"/>
        <w:bookmarkEnd w:id="83"/>
        <w:r>
          <w:t>SN</w:t>
        </w:r>
      </w:ins>
      <w:ins w:id="85" w:author="Huawei" w:date="2020-09-27T10:50:00Z">
        <w:r>
          <w:t xml:space="preserve"> Release for UE power Saving indication</w:t>
        </w:r>
      </w:ins>
    </w:p>
    <w:p w14:paraId="6FCBDDE3" w14:textId="0ECB95AA" w:rsidR="002F2310" w:rsidRDefault="002F2310" w:rsidP="002F2310">
      <w:pPr>
        <w:rPr>
          <w:ins w:id="86" w:author="Huawei" w:date="2020-09-27T10:49:00Z"/>
        </w:rPr>
      </w:pPr>
      <w:ins w:id="87" w:author="Huawei" w:date="2020-09-27T10:49:00Z">
        <w:r>
          <w:t xml:space="preserve">This IE indicates the </w:t>
        </w:r>
      </w:ins>
      <w:ins w:id="88" w:author="Huawei" w:date="2020-09-27T10:50:00Z">
        <w:r>
          <w:rPr>
            <w:rFonts w:hint="eastAsia"/>
            <w:lang w:eastAsia="zh-CN"/>
          </w:rPr>
          <w:t>whether</w:t>
        </w:r>
        <w:r>
          <w:t xml:space="preserve"> </w:t>
        </w:r>
      </w:ins>
      <w:ins w:id="89" w:author="Huawei" w:date="2020-09-27T10:54:00Z">
        <w:r>
          <w:t xml:space="preserve">it is allowed to initiate </w:t>
        </w:r>
      </w:ins>
      <w:ins w:id="90" w:author="Huawei" w:date="2020-09-27T10:50:00Z">
        <w:r>
          <w:t>SN Release for UE power saving</w:t>
        </w:r>
      </w:ins>
      <w:ins w:id="91" w:author="Huawei" w:date="2020-09-27T10: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2F2310" w:rsidRPr="001B3E56" w14:paraId="531795AE" w14:textId="77777777" w:rsidTr="00B63C8E">
        <w:trPr>
          <w:jc w:val="center"/>
          <w:ins w:id="92" w:author="Huawei" w:date="2020-09-27T10:49:00Z"/>
        </w:trPr>
        <w:tc>
          <w:tcPr>
            <w:tcW w:w="2552" w:type="dxa"/>
            <w:tcBorders>
              <w:top w:val="single" w:sz="4" w:space="0" w:color="auto"/>
              <w:left w:val="single" w:sz="4" w:space="0" w:color="auto"/>
              <w:bottom w:val="single" w:sz="4" w:space="0" w:color="auto"/>
              <w:right w:val="single" w:sz="4" w:space="0" w:color="auto"/>
            </w:tcBorders>
            <w:hideMark/>
          </w:tcPr>
          <w:p w14:paraId="7B0C3C81" w14:textId="77777777" w:rsidR="002F2310" w:rsidRPr="001B3E56" w:rsidRDefault="002F2310" w:rsidP="00B63C8E">
            <w:pPr>
              <w:pStyle w:val="TAH"/>
              <w:rPr>
                <w:ins w:id="93" w:author="Huawei" w:date="2020-09-27T10:49:00Z"/>
              </w:rPr>
            </w:pPr>
            <w:ins w:id="94" w:author="Huawei" w:date="2020-09-27T10:49: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F7A2890" w14:textId="77777777" w:rsidR="002F2310" w:rsidRPr="001B3E56" w:rsidRDefault="002F2310" w:rsidP="00B63C8E">
            <w:pPr>
              <w:pStyle w:val="TAH"/>
              <w:rPr>
                <w:ins w:id="95" w:author="Huawei" w:date="2020-09-27T10:49:00Z"/>
              </w:rPr>
            </w:pPr>
            <w:ins w:id="96" w:author="Huawei" w:date="2020-09-27T10:49: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2C72CDFE" w14:textId="77777777" w:rsidR="002F2310" w:rsidRPr="001B3E56" w:rsidRDefault="002F2310" w:rsidP="00B63C8E">
            <w:pPr>
              <w:pStyle w:val="TAH"/>
              <w:rPr>
                <w:ins w:id="97" w:author="Huawei" w:date="2020-09-27T10:49:00Z"/>
              </w:rPr>
            </w:pPr>
            <w:ins w:id="98" w:author="Huawei" w:date="2020-09-27T10:49: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4B554D28" w14:textId="77777777" w:rsidR="002F2310" w:rsidRPr="001B3E56" w:rsidRDefault="002F2310" w:rsidP="00B63C8E">
            <w:pPr>
              <w:pStyle w:val="TAH"/>
              <w:rPr>
                <w:ins w:id="99" w:author="Huawei" w:date="2020-09-27T10:49:00Z"/>
              </w:rPr>
            </w:pPr>
            <w:ins w:id="100" w:author="Huawei" w:date="2020-09-27T10:49: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27DE71A" w14:textId="77777777" w:rsidR="002F2310" w:rsidRPr="001B3E56" w:rsidRDefault="002F2310" w:rsidP="00B63C8E">
            <w:pPr>
              <w:pStyle w:val="TAH"/>
              <w:rPr>
                <w:ins w:id="101" w:author="Huawei" w:date="2020-09-27T10:49:00Z"/>
              </w:rPr>
            </w:pPr>
            <w:ins w:id="102" w:author="Huawei" w:date="2020-09-27T10:49:00Z">
              <w:r w:rsidRPr="001B3E56">
                <w:t>Semantics description</w:t>
              </w:r>
            </w:ins>
          </w:p>
        </w:tc>
      </w:tr>
      <w:tr w:rsidR="002F2310" w:rsidRPr="001B3E56" w14:paraId="70208EE5" w14:textId="77777777" w:rsidTr="00B63C8E">
        <w:trPr>
          <w:jc w:val="center"/>
          <w:ins w:id="103" w:author="Huawei" w:date="2020-09-27T10:49:00Z"/>
        </w:trPr>
        <w:tc>
          <w:tcPr>
            <w:tcW w:w="2552" w:type="dxa"/>
            <w:tcBorders>
              <w:top w:val="single" w:sz="4" w:space="0" w:color="auto"/>
              <w:left w:val="single" w:sz="4" w:space="0" w:color="auto"/>
              <w:bottom w:val="single" w:sz="4" w:space="0" w:color="auto"/>
              <w:right w:val="single" w:sz="4" w:space="0" w:color="auto"/>
            </w:tcBorders>
            <w:hideMark/>
          </w:tcPr>
          <w:p w14:paraId="4AD607C1" w14:textId="02782146" w:rsidR="002F2310" w:rsidRPr="00B533B4" w:rsidRDefault="002F2310" w:rsidP="00B63C8E">
            <w:pPr>
              <w:pStyle w:val="TAL"/>
              <w:rPr>
                <w:ins w:id="104" w:author="Huawei" w:date="2020-09-27T10:49:00Z"/>
                <w:lang w:eastAsia="zh-CN"/>
              </w:rPr>
            </w:pPr>
            <w:ins w:id="105" w:author="Huawei" w:date="2020-09-27T10:51:00Z">
              <w:r>
                <w:rPr>
                  <w:lang w:eastAsia="zh-CN"/>
                </w:rPr>
                <w:t>SN Release for UE power saving indication</w:t>
              </w:r>
            </w:ins>
          </w:p>
        </w:tc>
        <w:tc>
          <w:tcPr>
            <w:tcW w:w="1134" w:type="dxa"/>
            <w:tcBorders>
              <w:top w:val="single" w:sz="4" w:space="0" w:color="auto"/>
              <w:left w:val="single" w:sz="4" w:space="0" w:color="auto"/>
              <w:bottom w:val="single" w:sz="4" w:space="0" w:color="auto"/>
              <w:right w:val="single" w:sz="4" w:space="0" w:color="auto"/>
            </w:tcBorders>
            <w:hideMark/>
          </w:tcPr>
          <w:p w14:paraId="0FF46543" w14:textId="77777777" w:rsidR="002F2310" w:rsidRPr="001B3E56" w:rsidRDefault="002F2310" w:rsidP="00B63C8E">
            <w:pPr>
              <w:pStyle w:val="TAL"/>
              <w:rPr>
                <w:ins w:id="106" w:author="Huawei" w:date="2020-09-27T10:49:00Z"/>
                <w:lang w:eastAsia="zh-CN"/>
              </w:rPr>
            </w:pPr>
            <w:ins w:id="107" w:author="Huawei" w:date="2020-09-27T10:49:00Z">
              <w:r>
                <w:rPr>
                  <w:rFonts w:hint="eastAsia"/>
                  <w:lang w:eastAsia="zh-CN"/>
                </w:rPr>
                <w:t>O</w:t>
              </w:r>
            </w:ins>
          </w:p>
        </w:tc>
        <w:tc>
          <w:tcPr>
            <w:tcW w:w="1701" w:type="dxa"/>
            <w:tcBorders>
              <w:top w:val="single" w:sz="4" w:space="0" w:color="auto"/>
              <w:left w:val="single" w:sz="4" w:space="0" w:color="auto"/>
              <w:bottom w:val="single" w:sz="4" w:space="0" w:color="auto"/>
              <w:right w:val="single" w:sz="4" w:space="0" w:color="auto"/>
            </w:tcBorders>
          </w:tcPr>
          <w:p w14:paraId="2DDD6F44" w14:textId="77777777" w:rsidR="002F2310" w:rsidRPr="001B3E56" w:rsidRDefault="002F2310" w:rsidP="00B63C8E">
            <w:pPr>
              <w:pStyle w:val="TAL"/>
              <w:rPr>
                <w:ins w:id="108" w:author="Huawei" w:date="2020-09-27T10:49:00Z"/>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30258D3" w14:textId="73339A9E" w:rsidR="002F2310" w:rsidRPr="00FD709A" w:rsidRDefault="002F2310" w:rsidP="002F2310">
            <w:pPr>
              <w:pStyle w:val="TAL"/>
              <w:rPr>
                <w:ins w:id="109" w:author="Huawei" w:date="2020-09-27T10:49:00Z"/>
              </w:rPr>
            </w:pPr>
            <w:ins w:id="110" w:author="Huawei" w:date="2020-09-27T10:51:00Z">
              <w:r w:rsidRPr="00E366C8">
                <w:rPr>
                  <w:rFonts w:cs="Arial"/>
                  <w:szCs w:val="18"/>
                  <w:lang w:eastAsia="zh-CN"/>
                </w:rPr>
                <w:t xml:space="preserve">ENUMERATED </w:t>
              </w:r>
              <w:r w:rsidRPr="00E366C8">
                <w:rPr>
                  <w:rFonts w:cs="Arial" w:hint="eastAsia"/>
                  <w:szCs w:val="18"/>
                  <w:lang w:eastAsia="zh-CN"/>
                </w:rPr>
                <w:t>(</w:t>
              </w:r>
              <w:r>
                <w:rPr>
                  <w:rFonts w:cs="Arial"/>
                  <w:szCs w:val="18"/>
                  <w:lang w:eastAsia="zh-CN"/>
                </w:rPr>
                <w:t>allowed, not allowed</w:t>
              </w:r>
              <w:r>
                <w:rPr>
                  <w:rFonts w:cs="Arial" w:hint="eastAsia"/>
                  <w:szCs w:val="18"/>
                  <w:lang w:eastAsia="zh-CN"/>
                </w:rPr>
                <w:t xml:space="preserve">, </w:t>
              </w:r>
              <w:r>
                <w:rPr>
                  <w:rFonts w:cs="Arial"/>
                  <w:szCs w:val="18"/>
                  <w:lang w:eastAsia="zh-CN"/>
                </w:rPr>
                <w: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hideMark/>
          </w:tcPr>
          <w:p w14:paraId="2C165751" w14:textId="77777777" w:rsidR="002F2310" w:rsidRPr="002F2310" w:rsidRDefault="002F2310" w:rsidP="00B63C8E">
            <w:pPr>
              <w:pStyle w:val="TAL"/>
              <w:rPr>
                <w:ins w:id="111" w:author="Huawei" w:date="2020-09-27T10:49:00Z"/>
              </w:rPr>
            </w:pPr>
          </w:p>
        </w:tc>
      </w:tr>
    </w:tbl>
    <w:p w14:paraId="2782372A" w14:textId="77777777" w:rsidR="00A80E0C" w:rsidRDefault="00A80E0C">
      <w:pPr>
        <w:rPr>
          <w:noProof/>
        </w:rPr>
      </w:pPr>
    </w:p>
    <w:p w14:paraId="25DBD7F8" w14:textId="77777777" w:rsidR="00827035" w:rsidRDefault="00827035">
      <w:pPr>
        <w:rPr>
          <w:noProof/>
        </w:rPr>
      </w:pPr>
    </w:p>
    <w:p w14:paraId="7B446D3B" w14:textId="77777777" w:rsidR="00827035" w:rsidRDefault="00827035" w:rsidP="00B63C8E">
      <w:pPr>
        <w:spacing w:after="0"/>
        <w:jc w:val="center"/>
        <w:rPr>
          <w:b/>
          <w:lang w:val="en-US" w:eastAsia="zh-CN"/>
        </w:rPr>
        <w:sectPr w:rsidR="0082703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80E0C" w14:paraId="34D7473C" w14:textId="77777777" w:rsidTr="00827035">
        <w:tc>
          <w:tcPr>
            <w:tcW w:w="9629" w:type="dxa"/>
            <w:shd w:val="clear" w:color="auto" w:fill="D9D9D9"/>
          </w:tcPr>
          <w:p w14:paraId="1D572FF3" w14:textId="09D63F3B" w:rsidR="00A80E0C" w:rsidRDefault="00A80E0C" w:rsidP="00B63C8E">
            <w:pPr>
              <w:spacing w:after="0"/>
              <w:jc w:val="center"/>
              <w:rPr>
                <w:b/>
                <w:lang w:val="en-US" w:eastAsia="zh-CN"/>
              </w:rPr>
            </w:pPr>
            <w:r>
              <w:rPr>
                <w:b/>
                <w:lang w:val="en-US" w:eastAsia="zh-CN"/>
              </w:rPr>
              <w:lastRenderedPageBreak/>
              <w:t>Start of change</w:t>
            </w:r>
          </w:p>
        </w:tc>
      </w:tr>
    </w:tbl>
    <w:p w14:paraId="053AD07D" w14:textId="77777777" w:rsidR="00FD2755" w:rsidRPr="00C37D2B" w:rsidRDefault="00FD2755" w:rsidP="00FD2755">
      <w:pPr>
        <w:pStyle w:val="3"/>
        <w:spacing w:line="0" w:lineRule="atLeast"/>
      </w:pPr>
      <w:bookmarkStart w:id="112" w:name="_Toc20954613"/>
      <w:bookmarkStart w:id="113" w:name="_Toc29902623"/>
      <w:bookmarkStart w:id="114" w:name="_Toc29906627"/>
      <w:bookmarkStart w:id="115" w:name="_Toc36550621"/>
      <w:bookmarkStart w:id="116" w:name="_Toc45104397"/>
      <w:bookmarkStart w:id="117" w:name="_Toc45227893"/>
      <w:bookmarkStart w:id="118" w:name="_Toc45891707"/>
      <w:bookmarkStart w:id="119" w:name="_Toc51764352"/>
      <w:r w:rsidRPr="00C37D2B">
        <w:t>9.3.5</w:t>
      </w:r>
      <w:r w:rsidRPr="00C37D2B">
        <w:tab/>
        <w:t>Information Element definitions</w:t>
      </w:r>
      <w:bookmarkEnd w:id="112"/>
      <w:bookmarkEnd w:id="113"/>
      <w:bookmarkEnd w:id="114"/>
      <w:bookmarkEnd w:id="115"/>
      <w:bookmarkEnd w:id="116"/>
      <w:bookmarkEnd w:id="117"/>
      <w:bookmarkEnd w:id="118"/>
      <w:bookmarkEnd w:id="119"/>
    </w:p>
    <w:p w14:paraId="3C5D0F5F" w14:textId="77777777" w:rsidR="00FD2755" w:rsidRPr="00C37D2B" w:rsidRDefault="00FD2755" w:rsidP="00FD2755">
      <w:pPr>
        <w:pStyle w:val="PL"/>
        <w:spacing w:line="0" w:lineRule="atLeast"/>
        <w:rPr>
          <w:noProof w:val="0"/>
          <w:snapToGrid w:val="0"/>
        </w:rPr>
      </w:pPr>
      <w:r w:rsidRPr="00C37D2B">
        <w:rPr>
          <w:noProof w:val="0"/>
          <w:snapToGrid w:val="0"/>
        </w:rPr>
        <w:t>-- ASN1START</w:t>
      </w:r>
    </w:p>
    <w:p w14:paraId="59237FAF" w14:textId="77777777" w:rsidR="00FD2755" w:rsidRPr="00C37D2B" w:rsidRDefault="00FD2755" w:rsidP="00FD2755">
      <w:pPr>
        <w:pStyle w:val="PL"/>
        <w:rPr>
          <w:snapToGrid w:val="0"/>
        </w:rPr>
      </w:pPr>
      <w:r w:rsidRPr="00C37D2B">
        <w:rPr>
          <w:snapToGrid w:val="0"/>
        </w:rPr>
        <w:t>-- **************************************************************</w:t>
      </w:r>
    </w:p>
    <w:p w14:paraId="41E6440D" w14:textId="77777777" w:rsidR="00FD2755" w:rsidRPr="00C37D2B" w:rsidRDefault="00FD2755" w:rsidP="00FD2755">
      <w:pPr>
        <w:pStyle w:val="PL"/>
        <w:rPr>
          <w:snapToGrid w:val="0"/>
        </w:rPr>
      </w:pPr>
      <w:r w:rsidRPr="00C37D2B">
        <w:rPr>
          <w:snapToGrid w:val="0"/>
        </w:rPr>
        <w:t>--</w:t>
      </w:r>
    </w:p>
    <w:p w14:paraId="39CD7AA5" w14:textId="77777777" w:rsidR="00FD2755" w:rsidRPr="00C37D2B" w:rsidRDefault="00FD2755" w:rsidP="00FD2755">
      <w:pPr>
        <w:pStyle w:val="PL"/>
        <w:rPr>
          <w:snapToGrid w:val="0"/>
        </w:rPr>
      </w:pPr>
      <w:r w:rsidRPr="00C37D2B">
        <w:rPr>
          <w:snapToGrid w:val="0"/>
        </w:rPr>
        <w:t>-- Information Element Definitions</w:t>
      </w:r>
    </w:p>
    <w:p w14:paraId="1AE6D034" w14:textId="77777777" w:rsidR="00FD2755" w:rsidRPr="00C37D2B" w:rsidRDefault="00FD2755" w:rsidP="00FD2755">
      <w:pPr>
        <w:pStyle w:val="PL"/>
        <w:rPr>
          <w:snapToGrid w:val="0"/>
        </w:rPr>
      </w:pPr>
      <w:r w:rsidRPr="00C37D2B">
        <w:rPr>
          <w:snapToGrid w:val="0"/>
        </w:rPr>
        <w:t>--</w:t>
      </w:r>
    </w:p>
    <w:p w14:paraId="23CE2093" w14:textId="77777777" w:rsidR="00FD2755" w:rsidRPr="00C37D2B" w:rsidRDefault="00FD2755" w:rsidP="00FD2755">
      <w:pPr>
        <w:pStyle w:val="PL"/>
        <w:rPr>
          <w:snapToGrid w:val="0"/>
        </w:rPr>
      </w:pPr>
      <w:r w:rsidRPr="00C37D2B">
        <w:rPr>
          <w:snapToGrid w:val="0"/>
        </w:rPr>
        <w:t>-- **************************************************************</w:t>
      </w:r>
    </w:p>
    <w:p w14:paraId="35C47E65" w14:textId="77777777" w:rsidR="00FD2755" w:rsidRPr="00C37D2B" w:rsidRDefault="00FD2755" w:rsidP="00FD2755">
      <w:pPr>
        <w:pStyle w:val="PL"/>
        <w:rPr>
          <w:snapToGrid w:val="0"/>
        </w:rPr>
      </w:pPr>
    </w:p>
    <w:p w14:paraId="4E31BE1C" w14:textId="77777777" w:rsidR="00FD2755" w:rsidRPr="00C37D2B" w:rsidRDefault="00FD2755" w:rsidP="00FD2755">
      <w:pPr>
        <w:pStyle w:val="PL"/>
        <w:rPr>
          <w:snapToGrid w:val="0"/>
        </w:rPr>
      </w:pPr>
      <w:r w:rsidRPr="00C37D2B">
        <w:rPr>
          <w:snapToGrid w:val="0"/>
        </w:rPr>
        <w:t>X2AP-IEs {</w:t>
      </w:r>
    </w:p>
    <w:p w14:paraId="655714B5" w14:textId="77777777" w:rsidR="00FD2755" w:rsidRPr="00C37D2B" w:rsidRDefault="00FD2755" w:rsidP="00FD2755">
      <w:pPr>
        <w:pStyle w:val="PL"/>
        <w:rPr>
          <w:snapToGrid w:val="0"/>
        </w:rPr>
      </w:pPr>
      <w:r w:rsidRPr="00C37D2B">
        <w:rPr>
          <w:snapToGrid w:val="0"/>
        </w:rPr>
        <w:t xml:space="preserve">itu-t (0) identified-organization (4) etsi (0) mobileDomain (0) </w:t>
      </w:r>
    </w:p>
    <w:p w14:paraId="58C24A1B" w14:textId="77777777" w:rsidR="00FD2755" w:rsidRPr="00C37D2B" w:rsidRDefault="00FD2755" w:rsidP="00FD2755">
      <w:pPr>
        <w:pStyle w:val="PL"/>
        <w:rPr>
          <w:snapToGrid w:val="0"/>
        </w:rPr>
      </w:pPr>
      <w:r w:rsidRPr="00C37D2B">
        <w:rPr>
          <w:snapToGrid w:val="0"/>
        </w:rPr>
        <w:t>eps-Access (21) modules (3) x2ap (2) version1 (1) x2ap-IEs (2) }</w:t>
      </w:r>
    </w:p>
    <w:p w14:paraId="30A1CC4B" w14:textId="77777777" w:rsidR="00FD2755" w:rsidRPr="00C37D2B" w:rsidRDefault="00FD2755" w:rsidP="00FD2755">
      <w:pPr>
        <w:pStyle w:val="PL"/>
        <w:rPr>
          <w:snapToGrid w:val="0"/>
        </w:rPr>
      </w:pPr>
    </w:p>
    <w:p w14:paraId="4A2734F5" w14:textId="77777777" w:rsidR="00FD2755" w:rsidRPr="00C37D2B" w:rsidRDefault="00FD2755" w:rsidP="00FD2755">
      <w:pPr>
        <w:pStyle w:val="PL"/>
        <w:rPr>
          <w:snapToGrid w:val="0"/>
        </w:rPr>
      </w:pPr>
      <w:r w:rsidRPr="00C37D2B">
        <w:rPr>
          <w:snapToGrid w:val="0"/>
        </w:rPr>
        <w:t xml:space="preserve">DEFINITIONS AUTOMATIC TAGS ::= </w:t>
      </w:r>
    </w:p>
    <w:p w14:paraId="5D27816E" w14:textId="77777777" w:rsidR="00FD2755" w:rsidRPr="00C37D2B" w:rsidRDefault="00FD2755" w:rsidP="00FD2755">
      <w:pPr>
        <w:pStyle w:val="PL"/>
        <w:rPr>
          <w:snapToGrid w:val="0"/>
        </w:rPr>
      </w:pPr>
    </w:p>
    <w:p w14:paraId="4F9D3E6A" w14:textId="77777777" w:rsidR="00FD2755" w:rsidRPr="00C37D2B" w:rsidRDefault="00FD2755" w:rsidP="00FD2755">
      <w:pPr>
        <w:pStyle w:val="PL"/>
        <w:rPr>
          <w:snapToGrid w:val="0"/>
        </w:rPr>
      </w:pPr>
      <w:r w:rsidRPr="00C37D2B">
        <w:rPr>
          <w:snapToGrid w:val="0"/>
        </w:rPr>
        <w:t>BEGIN</w:t>
      </w:r>
    </w:p>
    <w:p w14:paraId="5E704019" w14:textId="77777777" w:rsidR="00FD2755" w:rsidRPr="00C37D2B" w:rsidRDefault="00FD2755" w:rsidP="00FD2755">
      <w:pPr>
        <w:pStyle w:val="PL"/>
        <w:rPr>
          <w:snapToGrid w:val="0"/>
        </w:rPr>
      </w:pPr>
    </w:p>
    <w:p w14:paraId="1357E5E3" w14:textId="77777777" w:rsidR="00FD2755" w:rsidRPr="00C37D2B" w:rsidRDefault="00FD2755" w:rsidP="00FD2755">
      <w:pPr>
        <w:pStyle w:val="PL"/>
        <w:rPr>
          <w:rFonts w:eastAsia="Batang"/>
          <w:snapToGrid w:val="0"/>
          <w:lang w:eastAsia="ko-KR"/>
        </w:rPr>
      </w:pPr>
      <w:r w:rsidRPr="00C37D2B">
        <w:rPr>
          <w:snapToGrid w:val="0"/>
        </w:rPr>
        <w:t>IMPORTS</w:t>
      </w:r>
    </w:p>
    <w:p w14:paraId="2E1AF109" w14:textId="77777777" w:rsidR="00FD2755" w:rsidRPr="00C37D2B" w:rsidRDefault="00FD2755" w:rsidP="00FD2755">
      <w:pPr>
        <w:pStyle w:val="PL"/>
      </w:pPr>
    </w:p>
    <w:p w14:paraId="5A9DA941" w14:textId="77777777" w:rsidR="00FD2755" w:rsidRPr="00C37D2B" w:rsidRDefault="00FD2755" w:rsidP="00FD2755">
      <w:pPr>
        <w:pStyle w:val="PL"/>
      </w:pPr>
      <w:r w:rsidRPr="00C37D2B">
        <w:tab/>
        <w:t>id-E-RAB-Item,</w:t>
      </w:r>
    </w:p>
    <w:p w14:paraId="6D730B49" w14:textId="77777777" w:rsidR="00FD2755" w:rsidRPr="00C37D2B" w:rsidRDefault="00FD2755" w:rsidP="00FD2755">
      <w:pPr>
        <w:pStyle w:val="PL"/>
      </w:pPr>
      <w:r w:rsidRPr="00C37D2B">
        <w:tab/>
        <w:t>id-Number-of-Antennaports,</w:t>
      </w:r>
    </w:p>
    <w:p w14:paraId="7184E634" w14:textId="77777777" w:rsidR="00FD2755" w:rsidRPr="00C37D2B" w:rsidRDefault="00FD2755" w:rsidP="00FD2755">
      <w:pPr>
        <w:pStyle w:val="PL"/>
      </w:pPr>
      <w:r w:rsidRPr="00C37D2B">
        <w:tab/>
        <w:t>id-MBSFN-Subframe-Info,</w:t>
      </w:r>
    </w:p>
    <w:p w14:paraId="12804E4E" w14:textId="77777777" w:rsidR="00FD2755" w:rsidRPr="00C37D2B" w:rsidRDefault="00FD2755" w:rsidP="00FD2755">
      <w:pPr>
        <w:pStyle w:val="PL"/>
      </w:pPr>
      <w:r w:rsidRPr="00C37D2B">
        <w:tab/>
        <w:t>id-PRACH-Configuration,</w:t>
      </w:r>
    </w:p>
    <w:p w14:paraId="5F48D216" w14:textId="77777777" w:rsidR="00FD2755" w:rsidRPr="00C37D2B" w:rsidRDefault="00FD2755" w:rsidP="00FD2755">
      <w:pPr>
        <w:pStyle w:val="PL"/>
      </w:pPr>
      <w:r w:rsidRPr="00C37D2B">
        <w:tab/>
        <w:t>id-CSG-Id,</w:t>
      </w:r>
    </w:p>
    <w:p w14:paraId="07B08856" w14:textId="77777777" w:rsidR="00FD2755" w:rsidRPr="00C37D2B" w:rsidRDefault="00FD2755" w:rsidP="00FD2755">
      <w:pPr>
        <w:pStyle w:val="PL"/>
      </w:pPr>
      <w:r w:rsidRPr="00C37D2B">
        <w:rPr>
          <w:snapToGrid w:val="0"/>
          <w:lang w:eastAsia="zh-CN"/>
        </w:rPr>
        <w:tab/>
        <w:t>id-MDTConfiguration,</w:t>
      </w:r>
    </w:p>
    <w:p w14:paraId="1A6B05C4" w14:textId="77777777" w:rsidR="00FD2755" w:rsidRPr="00C37D2B" w:rsidRDefault="00FD2755" w:rsidP="00FD2755">
      <w:pPr>
        <w:pStyle w:val="PL"/>
        <w:rPr>
          <w:snapToGrid w:val="0"/>
          <w:lang w:eastAsia="zh-CN"/>
        </w:rPr>
      </w:pPr>
      <w:r w:rsidRPr="00C37D2B">
        <w:tab/>
      </w:r>
      <w:r w:rsidRPr="00C37D2B">
        <w:rPr>
          <w:snapToGrid w:val="0"/>
          <w:lang w:eastAsia="zh-CN"/>
        </w:rPr>
        <w:t>id-SignallingBasedMDTPLMNList,</w:t>
      </w:r>
    </w:p>
    <w:p w14:paraId="16C8DE5D" w14:textId="77777777" w:rsidR="00FD2755" w:rsidRPr="00C37D2B" w:rsidRDefault="00FD2755" w:rsidP="00FD2755">
      <w:pPr>
        <w:pStyle w:val="PL"/>
        <w:rPr>
          <w:snapToGrid w:val="0"/>
          <w:lang w:eastAsia="zh-CN"/>
        </w:rPr>
      </w:pPr>
      <w:r w:rsidRPr="00C37D2B">
        <w:rPr>
          <w:snapToGrid w:val="0"/>
          <w:lang w:eastAsia="zh-CN"/>
        </w:rPr>
        <w:tab/>
        <w:t>id-MultibandInfoList,</w:t>
      </w:r>
    </w:p>
    <w:p w14:paraId="114B689C" w14:textId="5415768E" w:rsidR="00A80E0C" w:rsidRDefault="00FD2755" w:rsidP="00A80E0C">
      <w:pPr>
        <w:rPr>
          <w:b/>
          <w:color w:val="FF0000"/>
          <w:lang w:eastAsia="zh-CN"/>
        </w:rPr>
      </w:pPr>
      <w:r w:rsidRPr="00FD2755">
        <w:rPr>
          <w:rFonts w:hint="eastAsia"/>
          <w:b/>
          <w:color w:val="FF0000"/>
          <w:highlight w:val="yellow"/>
          <w:lang w:eastAsia="zh-CN"/>
        </w:rPr>
        <w:t>/</w:t>
      </w:r>
      <w:r w:rsidRPr="00FD2755">
        <w:rPr>
          <w:b/>
          <w:color w:val="FF0000"/>
          <w:highlight w:val="yellow"/>
          <w:lang w:eastAsia="zh-CN"/>
        </w:rPr>
        <w:t>/skip the unchanged part</w:t>
      </w:r>
    </w:p>
    <w:p w14:paraId="7ACA2B78" w14:textId="77777777" w:rsidR="00FD2755" w:rsidRPr="00C37D2B" w:rsidRDefault="00FD2755" w:rsidP="00FD2755">
      <w:pPr>
        <w:pStyle w:val="PL"/>
        <w:rPr>
          <w:szCs w:val="16"/>
        </w:rPr>
      </w:pPr>
      <w:r w:rsidRPr="00C37D2B">
        <w:rPr>
          <w:szCs w:val="16"/>
        </w:rPr>
        <w:tab/>
        <w:t>id-LastNG-RANPLMNIdentity,</w:t>
      </w:r>
    </w:p>
    <w:p w14:paraId="38F2909B" w14:textId="77777777" w:rsidR="00FD2755" w:rsidRPr="00C37D2B" w:rsidRDefault="00FD2755" w:rsidP="00FD2755">
      <w:pPr>
        <w:pStyle w:val="PL"/>
      </w:pPr>
      <w:r w:rsidRPr="00C37D2B">
        <w:tab/>
        <w:t>id-BPLMN-ID-Info-EUTRA,</w:t>
      </w:r>
    </w:p>
    <w:p w14:paraId="4CA26772" w14:textId="77777777" w:rsidR="00FD2755" w:rsidRDefault="00FD2755" w:rsidP="00FD2755">
      <w:pPr>
        <w:pStyle w:val="PL"/>
      </w:pPr>
      <w:r w:rsidRPr="00C37D2B">
        <w:tab/>
        <w:t>id-NBIoT-UL-DL-AlignmentOffset,</w:t>
      </w:r>
    </w:p>
    <w:p w14:paraId="0D6751CA" w14:textId="77777777" w:rsidR="00FD2755" w:rsidRPr="00C37D2B" w:rsidRDefault="00FD2755" w:rsidP="00FD2755">
      <w:pPr>
        <w:pStyle w:val="PL"/>
        <w:rPr>
          <w:szCs w:val="16"/>
        </w:rPr>
      </w:pPr>
      <w:r w:rsidRPr="003B00F1">
        <w:rPr>
          <w:szCs w:val="16"/>
        </w:rPr>
        <w:tab/>
        <w:t>id-UnlicensedSpectrumRestriction,</w:t>
      </w:r>
    </w:p>
    <w:p w14:paraId="4FB96FE6" w14:textId="77777777" w:rsidR="00FD2755" w:rsidRDefault="00FD2755" w:rsidP="00FD2755">
      <w:pPr>
        <w:pStyle w:val="PL"/>
        <w:rPr>
          <w:snapToGrid w:val="0"/>
          <w:lang w:eastAsia="zh-CN"/>
        </w:rPr>
      </w:pPr>
      <w:r>
        <w:rPr>
          <w:szCs w:val="16"/>
        </w:rPr>
        <w:tab/>
      </w:r>
      <w:r>
        <w:rPr>
          <w:snapToGrid w:val="0"/>
          <w:lang w:eastAsia="zh-CN"/>
        </w:rPr>
        <w:t>id-CarrierList,</w:t>
      </w:r>
    </w:p>
    <w:p w14:paraId="1806A944" w14:textId="77777777" w:rsidR="00FD2755" w:rsidRDefault="00FD2755" w:rsidP="00FD2755">
      <w:pPr>
        <w:pStyle w:val="PL"/>
        <w:rPr>
          <w:szCs w:val="16"/>
        </w:rPr>
      </w:pPr>
      <w:r>
        <w:rPr>
          <w:snapToGrid w:val="0"/>
          <w:lang w:eastAsia="zh-CN"/>
        </w:rPr>
        <w:tab/>
        <w:t>id-FrequencyShift7p5khz,</w:t>
      </w:r>
    </w:p>
    <w:p w14:paraId="52985FF5" w14:textId="77777777" w:rsidR="00FD2755" w:rsidRPr="00A030A1" w:rsidRDefault="00FD2755" w:rsidP="00FD2755">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3AA61412" w14:textId="77777777" w:rsidR="00FD2755" w:rsidRPr="00955374" w:rsidRDefault="00FD2755" w:rsidP="00FD2755">
      <w:pPr>
        <w:pStyle w:val="PL"/>
        <w:rPr>
          <w:rFonts w:eastAsia="宋体"/>
        </w:rPr>
      </w:pPr>
      <w:r w:rsidRPr="00955374">
        <w:rPr>
          <w:rFonts w:eastAsia="宋体"/>
          <w:snapToGrid w:val="0"/>
          <w:lang w:eastAsia="zh-CN"/>
        </w:rPr>
        <w:tab/>
      </w:r>
      <w:r w:rsidRPr="00955374">
        <w:rPr>
          <w:rFonts w:eastAsia="宋体"/>
          <w:snapToGrid w:val="0"/>
        </w:rPr>
        <w:t>id-MDTConfigurationNR,</w:t>
      </w:r>
    </w:p>
    <w:p w14:paraId="105CB6C1" w14:textId="77777777" w:rsidR="00FD2755" w:rsidRDefault="00FD2755" w:rsidP="00FD2755">
      <w:pPr>
        <w:pStyle w:val="PL"/>
        <w:rPr>
          <w:lang w:val="en-US"/>
        </w:rPr>
      </w:pPr>
      <w:r>
        <w:rPr>
          <w:lang w:val="en-US"/>
        </w:rPr>
        <w:tab/>
        <w:t>id-CSI-RSTransmissionIndication,</w:t>
      </w:r>
    </w:p>
    <w:p w14:paraId="4FDBD724" w14:textId="77777777" w:rsidR="00FD2755" w:rsidRPr="003D752E" w:rsidRDefault="00FD2755" w:rsidP="00FD2755">
      <w:pPr>
        <w:pStyle w:val="PL"/>
        <w:rPr>
          <w:lang w:val="en-US"/>
        </w:rPr>
      </w:pPr>
      <w:r>
        <w:rPr>
          <w:lang w:val="en-US"/>
        </w:rPr>
        <w:tab/>
        <w:t>id-QoS-Mapping-Information,</w:t>
      </w:r>
    </w:p>
    <w:p w14:paraId="3FD94F6D" w14:textId="77777777" w:rsidR="00FD2755" w:rsidRDefault="00FD2755" w:rsidP="00FD2755">
      <w:pPr>
        <w:pStyle w:val="PL"/>
        <w:rPr>
          <w:ins w:id="120" w:author="Huawei" w:date="2020-10-19T15:52:00Z"/>
        </w:rPr>
      </w:pPr>
      <w:r w:rsidRPr="003D752E">
        <w:rPr>
          <w:lang w:val="en-US"/>
        </w:rPr>
        <w:tab/>
      </w:r>
      <w:r w:rsidRPr="003D752E">
        <w:rPr>
          <w:snapToGrid w:val="0"/>
          <w:lang w:eastAsia="zh-CN"/>
        </w:rPr>
        <w:t>id-</w:t>
      </w:r>
      <w:r w:rsidRPr="003D752E">
        <w:t>IntendedTDD-DL-ULConfiguration-NR,</w:t>
      </w:r>
    </w:p>
    <w:p w14:paraId="6B5657E9" w14:textId="7F2BA17C" w:rsidR="00FD2755" w:rsidRDefault="00FD2755" w:rsidP="00FD2755">
      <w:pPr>
        <w:pStyle w:val="PL"/>
        <w:rPr>
          <w:lang w:val="en-US" w:eastAsia="zh-CN"/>
        </w:rPr>
      </w:pPr>
      <w:ins w:id="121" w:author="Huawei" w:date="2020-10-19T15:52:00Z">
        <w:r>
          <w:tab/>
          <w:t>id</w:t>
        </w:r>
      </w:ins>
      <w:ins w:id="122" w:author="Huawei" w:date="2020-10-19T15:53:00Z">
        <w:r>
          <w:t>-SNReleaseForUEPowerSavingIndication</w:t>
        </w:r>
        <w:r>
          <w:rPr>
            <w:rFonts w:hint="eastAsia"/>
            <w:lang w:eastAsia="zh-CN"/>
          </w:rPr>
          <w:t>,</w:t>
        </w:r>
      </w:ins>
    </w:p>
    <w:p w14:paraId="0EC8F027" w14:textId="77777777" w:rsidR="00FD2755" w:rsidRPr="00C37D2B" w:rsidRDefault="00FD2755" w:rsidP="00FD2755">
      <w:pPr>
        <w:pStyle w:val="PL"/>
        <w:rPr>
          <w:szCs w:val="16"/>
        </w:rPr>
      </w:pPr>
    </w:p>
    <w:p w14:paraId="4DB1BCB1" w14:textId="77777777" w:rsidR="00FD2755" w:rsidRPr="00C37D2B" w:rsidRDefault="00FD2755" w:rsidP="00FD2755">
      <w:pPr>
        <w:pStyle w:val="PL"/>
        <w:rPr>
          <w:szCs w:val="16"/>
        </w:rPr>
      </w:pPr>
      <w:r w:rsidRPr="00C37D2B">
        <w:rPr>
          <w:szCs w:val="16"/>
        </w:rPr>
        <w:tab/>
        <w:t>maxnoofBearers,</w:t>
      </w:r>
    </w:p>
    <w:p w14:paraId="36A0B8CE" w14:textId="77777777" w:rsidR="00FD2755" w:rsidRPr="00C37D2B" w:rsidRDefault="00FD2755" w:rsidP="00FD2755">
      <w:pPr>
        <w:pStyle w:val="PL"/>
        <w:rPr>
          <w:szCs w:val="16"/>
        </w:rPr>
      </w:pPr>
      <w:r w:rsidRPr="00C37D2B">
        <w:rPr>
          <w:szCs w:val="16"/>
        </w:rPr>
        <w:tab/>
        <w:t>maxCellineNB,</w:t>
      </w:r>
    </w:p>
    <w:p w14:paraId="4EDE7CE5" w14:textId="77777777" w:rsidR="00FD2755" w:rsidRPr="00C37D2B" w:rsidRDefault="00FD2755" w:rsidP="00FD2755">
      <w:pPr>
        <w:pStyle w:val="PL"/>
        <w:rPr>
          <w:szCs w:val="16"/>
        </w:rPr>
      </w:pPr>
      <w:r w:rsidRPr="00C37D2B">
        <w:rPr>
          <w:szCs w:val="16"/>
        </w:rPr>
        <w:tab/>
        <w:t>maxEARFCN,</w:t>
      </w:r>
    </w:p>
    <w:p w14:paraId="486A30A9" w14:textId="77777777" w:rsidR="00FD2755" w:rsidRPr="00C37D2B" w:rsidRDefault="00FD2755" w:rsidP="00FD2755">
      <w:pPr>
        <w:pStyle w:val="PL"/>
        <w:rPr>
          <w:szCs w:val="16"/>
        </w:rPr>
      </w:pPr>
      <w:r w:rsidRPr="00C37D2B">
        <w:rPr>
          <w:szCs w:val="16"/>
        </w:rPr>
        <w:tab/>
        <w:t>maxEARFCNPlusOne,</w:t>
      </w:r>
    </w:p>
    <w:p w14:paraId="2CD9AA93" w14:textId="77777777" w:rsidR="00FD2755" w:rsidRPr="00C37D2B" w:rsidRDefault="00FD2755" w:rsidP="00FD2755">
      <w:pPr>
        <w:pStyle w:val="PL"/>
        <w:rPr>
          <w:szCs w:val="16"/>
        </w:rPr>
      </w:pPr>
      <w:r w:rsidRPr="00C37D2B">
        <w:rPr>
          <w:szCs w:val="16"/>
        </w:rPr>
        <w:tab/>
        <w:t>newmaxEARFCN,</w:t>
      </w:r>
    </w:p>
    <w:p w14:paraId="35718173" w14:textId="77777777" w:rsidR="00FD2755" w:rsidRPr="00C37D2B" w:rsidRDefault="00FD2755" w:rsidP="00FD2755">
      <w:pPr>
        <w:pStyle w:val="PL"/>
        <w:rPr>
          <w:szCs w:val="16"/>
        </w:rPr>
      </w:pPr>
      <w:r w:rsidRPr="00C37D2B">
        <w:rPr>
          <w:szCs w:val="16"/>
        </w:rPr>
        <w:tab/>
        <w:t>maxInterfaces,</w:t>
      </w:r>
    </w:p>
    <w:p w14:paraId="5E7FED85" w14:textId="77777777" w:rsidR="00FD2755" w:rsidRPr="00C37D2B" w:rsidRDefault="00FD2755" w:rsidP="00FD2755">
      <w:pPr>
        <w:pStyle w:val="PL"/>
        <w:rPr>
          <w:szCs w:val="16"/>
        </w:rPr>
      </w:pPr>
      <w:r w:rsidRPr="00C37D2B">
        <w:rPr>
          <w:szCs w:val="16"/>
        </w:rPr>
        <w:tab/>
      </w:r>
    </w:p>
    <w:p w14:paraId="6CC7F1DD" w14:textId="77777777" w:rsidR="00FD2755" w:rsidRPr="00C37D2B" w:rsidRDefault="00FD2755" w:rsidP="00FD2755">
      <w:pPr>
        <w:pStyle w:val="PL"/>
        <w:rPr>
          <w:szCs w:val="16"/>
        </w:rPr>
      </w:pPr>
      <w:r w:rsidRPr="00C37D2B">
        <w:rPr>
          <w:szCs w:val="16"/>
        </w:rPr>
        <w:tab/>
        <w:t>maxnoofBands,</w:t>
      </w:r>
    </w:p>
    <w:p w14:paraId="4D96905D" w14:textId="77777777" w:rsidR="00FD2755" w:rsidRPr="00C37D2B" w:rsidRDefault="00FD2755" w:rsidP="00FD2755">
      <w:pPr>
        <w:pStyle w:val="PL"/>
        <w:rPr>
          <w:szCs w:val="16"/>
        </w:rPr>
      </w:pPr>
      <w:r w:rsidRPr="00C37D2B">
        <w:rPr>
          <w:szCs w:val="16"/>
        </w:rPr>
        <w:lastRenderedPageBreak/>
        <w:tab/>
        <w:t>maxnoofBPLMNs,</w:t>
      </w:r>
    </w:p>
    <w:p w14:paraId="242D1AFA" w14:textId="77777777" w:rsidR="00FD2755" w:rsidRPr="00C37D2B" w:rsidRDefault="00FD2755" w:rsidP="00FD2755">
      <w:pPr>
        <w:pStyle w:val="PL"/>
        <w:rPr>
          <w:szCs w:val="16"/>
        </w:rPr>
      </w:pPr>
      <w:r w:rsidRPr="00C37D2B">
        <w:rPr>
          <w:szCs w:val="16"/>
        </w:rPr>
        <w:tab/>
        <w:t>maxnoofAdditionalPLMNs,</w:t>
      </w:r>
    </w:p>
    <w:p w14:paraId="71709E77" w14:textId="77777777" w:rsidR="00FD2755" w:rsidRPr="00C37D2B" w:rsidRDefault="00FD2755" w:rsidP="00FD2755">
      <w:pPr>
        <w:pStyle w:val="PL"/>
        <w:rPr>
          <w:szCs w:val="16"/>
        </w:rPr>
      </w:pPr>
      <w:r w:rsidRPr="00C37D2B">
        <w:rPr>
          <w:szCs w:val="16"/>
        </w:rPr>
        <w:tab/>
        <w:t>maxnoofCells,</w:t>
      </w:r>
    </w:p>
    <w:p w14:paraId="087C3D89" w14:textId="77777777" w:rsidR="00FD2755" w:rsidRPr="00C37D2B" w:rsidRDefault="00FD2755" w:rsidP="00FD2755">
      <w:pPr>
        <w:pStyle w:val="PL"/>
        <w:rPr>
          <w:szCs w:val="16"/>
        </w:rPr>
      </w:pPr>
      <w:r w:rsidRPr="00C37D2B">
        <w:rPr>
          <w:szCs w:val="16"/>
        </w:rPr>
        <w:tab/>
        <w:t>maxnoofEPLMNs,</w:t>
      </w:r>
    </w:p>
    <w:p w14:paraId="21515F74" w14:textId="77777777" w:rsidR="00FD2755" w:rsidRPr="00C37D2B" w:rsidRDefault="00FD2755" w:rsidP="00FD2755">
      <w:pPr>
        <w:pStyle w:val="PL"/>
        <w:rPr>
          <w:szCs w:val="16"/>
        </w:rPr>
      </w:pPr>
      <w:r w:rsidRPr="00C37D2B">
        <w:rPr>
          <w:szCs w:val="16"/>
        </w:rPr>
        <w:tab/>
        <w:t>maxnoofEPLMNsPlusOne,</w:t>
      </w:r>
    </w:p>
    <w:p w14:paraId="49C79ED6" w14:textId="77777777" w:rsidR="00FD2755" w:rsidRPr="00C37D2B" w:rsidRDefault="00FD2755" w:rsidP="00FD2755">
      <w:pPr>
        <w:pStyle w:val="PL"/>
        <w:rPr>
          <w:szCs w:val="16"/>
        </w:rPr>
      </w:pPr>
      <w:r w:rsidRPr="00C37D2B">
        <w:rPr>
          <w:szCs w:val="16"/>
        </w:rPr>
        <w:tab/>
        <w:t>maxnoofForbLACs,</w:t>
      </w:r>
    </w:p>
    <w:p w14:paraId="0A254C57" w14:textId="77777777" w:rsidR="00FD2755" w:rsidRPr="00C37D2B" w:rsidRDefault="00FD2755" w:rsidP="00FD2755">
      <w:pPr>
        <w:pStyle w:val="PL"/>
        <w:rPr>
          <w:szCs w:val="16"/>
        </w:rPr>
      </w:pPr>
      <w:r w:rsidRPr="00C37D2B">
        <w:rPr>
          <w:szCs w:val="16"/>
        </w:rPr>
        <w:tab/>
        <w:t>maxnoofForbTACs,</w:t>
      </w:r>
    </w:p>
    <w:p w14:paraId="53EE5BDA" w14:textId="77777777" w:rsidR="00FD2755" w:rsidRPr="00C37D2B" w:rsidRDefault="00FD2755" w:rsidP="00FD2755">
      <w:pPr>
        <w:pStyle w:val="PL"/>
        <w:rPr>
          <w:szCs w:val="16"/>
        </w:rPr>
      </w:pPr>
      <w:r w:rsidRPr="00C37D2B">
        <w:rPr>
          <w:szCs w:val="16"/>
        </w:rPr>
        <w:tab/>
        <w:t>maxnoofNeighbours,</w:t>
      </w:r>
    </w:p>
    <w:p w14:paraId="7A46A783" w14:textId="77777777" w:rsidR="00FD2755" w:rsidRPr="00C37D2B" w:rsidRDefault="00FD2755" w:rsidP="00FD2755">
      <w:pPr>
        <w:pStyle w:val="PL"/>
        <w:rPr>
          <w:szCs w:val="16"/>
        </w:rPr>
      </w:pPr>
      <w:r w:rsidRPr="00C37D2B">
        <w:rPr>
          <w:szCs w:val="16"/>
        </w:rPr>
        <w:tab/>
        <w:t>maxnoofPRBs,</w:t>
      </w:r>
    </w:p>
    <w:p w14:paraId="11C3F8AA" w14:textId="77777777" w:rsidR="00FD2755" w:rsidRDefault="00FD2755" w:rsidP="00FD2755">
      <w:pPr>
        <w:rPr>
          <w:b/>
          <w:color w:val="FF0000"/>
          <w:lang w:eastAsia="zh-CN"/>
        </w:rPr>
      </w:pPr>
      <w:r w:rsidRPr="00FD2755">
        <w:rPr>
          <w:rFonts w:hint="eastAsia"/>
          <w:b/>
          <w:color w:val="FF0000"/>
          <w:highlight w:val="yellow"/>
          <w:lang w:eastAsia="zh-CN"/>
        </w:rPr>
        <w:t>/</w:t>
      </w:r>
      <w:r w:rsidRPr="00FD2755">
        <w:rPr>
          <w:b/>
          <w:color w:val="FF0000"/>
          <w:highlight w:val="yellow"/>
          <w:lang w:eastAsia="zh-CN"/>
        </w:rPr>
        <w:t>/skip the unchanged part</w:t>
      </w:r>
    </w:p>
    <w:p w14:paraId="3E8012FA" w14:textId="77777777" w:rsidR="00FD2755" w:rsidRPr="00C37D2B" w:rsidRDefault="00FD2755" w:rsidP="00FD2755">
      <w:pPr>
        <w:pStyle w:val="PL"/>
        <w:spacing w:line="0" w:lineRule="atLeast"/>
        <w:outlineLvl w:val="3"/>
        <w:rPr>
          <w:rFonts w:cs="Courier New"/>
          <w:noProof w:val="0"/>
          <w:snapToGrid w:val="0"/>
        </w:rPr>
      </w:pPr>
      <w:r w:rsidRPr="00C37D2B">
        <w:rPr>
          <w:rFonts w:cs="Courier New"/>
          <w:noProof w:val="0"/>
          <w:snapToGrid w:val="0"/>
        </w:rPr>
        <w:t>-- S</w:t>
      </w:r>
    </w:p>
    <w:p w14:paraId="5264CAB3" w14:textId="77777777" w:rsidR="00FD2755" w:rsidRPr="00C37D2B" w:rsidRDefault="00FD2755" w:rsidP="00FD2755">
      <w:pPr>
        <w:pStyle w:val="PL"/>
        <w:rPr>
          <w:noProof w:val="0"/>
          <w:snapToGrid w:val="0"/>
        </w:rPr>
      </w:pPr>
    </w:p>
    <w:p w14:paraId="7FC1129C" w14:textId="77777777" w:rsidR="00FD2755" w:rsidRPr="00C37D2B" w:rsidRDefault="00FD2755" w:rsidP="00FD2755">
      <w:pPr>
        <w:pStyle w:val="PL"/>
        <w:rPr>
          <w:noProof w:val="0"/>
          <w:snapToGrid w:val="0"/>
        </w:rPr>
      </w:pPr>
      <w:proofErr w:type="gramStart"/>
      <w:r w:rsidRPr="00C37D2B">
        <w:rPr>
          <w:noProof w:val="0"/>
          <w:snapToGrid w:val="0"/>
        </w:rPr>
        <w:t>S1TNLLoadIndicator :</w:t>
      </w:r>
      <w:proofErr w:type="gramEnd"/>
      <w:r w:rsidRPr="00C37D2B">
        <w:rPr>
          <w:noProof w:val="0"/>
          <w:snapToGrid w:val="0"/>
        </w:rPr>
        <w:t>:= SEQUENCE {</w:t>
      </w:r>
    </w:p>
    <w:p w14:paraId="2CF3E5DB" w14:textId="77777777" w:rsidR="00FD2755" w:rsidRPr="00C37D2B" w:rsidRDefault="00FD2755" w:rsidP="00FD2755">
      <w:pPr>
        <w:pStyle w:val="PL"/>
        <w:rPr>
          <w:noProof w:val="0"/>
          <w:snapToGrid w:val="0"/>
        </w:rPr>
      </w:pPr>
      <w:r w:rsidRPr="00C37D2B">
        <w:rPr>
          <w:noProof w:val="0"/>
          <w:snapToGrid w:val="0"/>
        </w:rPr>
        <w:tab/>
      </w:r>
      <w:proofErr w:type="gramStart"/>
      <w:r w:rsidRPr="00C37D2B">
        <w:rPr>
          <w:noProof w:val="0"/>
          <w:snapToGrid w:val="0"/>
        </w:rPr>
        <w:t>dLS1TNLLoadIndicator</w:t>
      </w:r>
      <w:proofErr w:type="gram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23C5CDB7" w14:textId="77777777" w:rsidR="00FD2755" w:rsidRPr="00C37D2B" w:rsidRDefault="00FD2755" w:rsidP="00FD2755">
      <w:pPr>
        <w:pStyle w:val="PL"/>
        <w:rPr>
          <w:noProof w:val="0"/>
          <w:snapToGrid w:val="0"/>
        </w:rPr>
      </w:pPr>
      <w:r w:rsidRPr="00C37D2B">
        <w:rPr>
          <w:noProof w:val="0"/>
          <w:snapToGrid w:val="0"/>
        </w:rPr>
        <w:tab/>
      </w:r>
      <w:proofErr w:type="gramStart"/>
      <w:r w:rsidRPr="00C37D2B">
        <w:rPr>
          <w:noProof w:val="0"/>
          <w:snapToGrid w:val="0"/>
        </w:rPr>
        <w:t>uLS1TNLLoadIndicator</w:t>
      </w:r>
      <w:proofErr w:type="gram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7671A012" w14:textId="77777777" w:rsidR="00FD2755" w:rsidRPr="00C37D2B" w:rsidRDefault="00FD2755" w:rsidP="00FD2755">
      <w:pPr>
        <w:pStyle w:val="PL"/>
        <w:rPr>
          <w:noProof w:val="0"/>
          <w:snapToGrid w:val="0"/>
        </w:rPr>
      </w:pPr>
      <w:r w:rsidRPr="00C37D2B">
        <w:rPr>
          <w:noProof w:val="0"/>
          <w:snapToGrid w:val="0"/>
        </w:rPr>
        <w:tab/>
      </w:r>
      <w:proofErr w:type="spellStart"/>
      <w:proofErr w:type="gramStart"/>
      <w:r w:rsidRPr="00C37D2B">
        <w:rPr>
          <w:noProof w:val="0"/>
          <w:snapToGrid w:val="0"/>
        </w:rPr>
        <w:t>iE</w:t>
      </w:r>
      <w:proofErr w:type="spellEnd"/>
      <w:r w:rsidRPr="00C37D2B">
        <w:rPr>
          <w:noProof w:val="0"/>
          <w:snapToGrid w:val="0"/>
        </w:rPr>
        <w:t>-Extensions</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{S1TNLLoadIndicator-ExtIEs} } OPTIONAL,</w:t>
      </w:r>
    </w:p>
    <w:p w14:paraId="0016D465" w14:textId="77777777" w:rsidR="00FD2755" w:rsidRPr="00C37D2B" w:rsidRDefault="00FD2755" w:rsidP="00FD2755">
      <w:pPr>
        <w:pStyle w:val="PL"/>
        <w:rPr>
          <w:noProof w:val="0"/>
          <w:snapToGrid w:val="0"/>
        </w:rPr>
      </w:pPr>
      <w:r w:rsidRPr="00C37D2B">
        <w:rPr>
          <w:noProof w:val="0"/>
          <w:snapToGrid w:val="0"/>
        </w:rPr>
        <w:tab/>
        <w:t>...</w:t>
      </w:r>
    </w:p>
    <w:p w14:paraId="06DED1EE" w14:textId="77777777" w:rsidR="00FD2755" w:rsidRPr="00C37D2B" w:rsidRDefault="00FD2755" w:rsidP="00FD2755">
      <w:pPr>
        <w:pStyle w:val="PL"/>
        <w:rPr>
          <w:noProof w:val="0"/>
          <w:snapToGrid w:val="0"/>
        </w:rPr>
      </w:pPr>
      <w:r w:rsidRPr="00C37D2B">
        <w:rPr>
          <w:noProof w:val="0"/>
          <w:snapToGrid w:val="0"/>
        </w:rPr>
        <w:t>}</w:t>
      </w:r>
    </w:p>
    <w:p w14:paraId="2D284386" w14:textId="77777777" w:rsidR="00FD2755" w:rsidRPr="00C37D2B" w:rsidRDefault="00FD2755" w:rsidP="00FD2755">
      <w:pPr>
        <w:pStyle w:val="PL"/>
        <w:rPr>
          <w:noProof w:val="0"/>
          <w:snapToGrid w:val="0"/>
        </w:rPr>
      </w:pPr>
    </w:p>
    <w:p w14:paraId="7CB32551" w14:textId="77777777" w:rsidR="00FD2755" w:rsidRPr="00C37D2B" w:rsidRDefault="00FD2755" w:rsidP="00FD2755">
      <w:pPr>
        <w:pStyle w:val="PL"/>
        <w:rPr>
          <w:noProof w:val="0"/>
          <w:snapToGrid w:val="0"/>
        </w:rPr>
      </w:pPr>
      <w:r w:rsidRPr="00C37D2B">
        <w:rPr>
          <w:noProof w:val="0"/>
          <w:snapToGrid w:val="0"/>
        </w:rPr>
        <w:t>S1TNLLoadIndicator-ExtIEs X2AP-PROTOCOL-</w:t>
      </w:r>
      <w:proofErr w:type="gramStart"/>
      <w:r w:rsidRPr="00C37D2B">
        <w:rPr>
          <w:noProof w:val="0"/>
          <w:snapToGrid w:val="0"/>
        </w:rPr>
        <w:t>EXTENSION :</w:t>
      </w:r>
      <w:proofErr w:type="gramEnd"/>
      <w:r w:rsidRPr="00C37D2B">
        <w:rPr>
          <w:noProof w:val="0"/>
          <w:snapToGrid w:val="0"/>
        </w:rPr>
        <w:t>:= {</w:t>
      </w:r>
    </w:p>
    <w:p w14:paraId="7FAB808B" w14:textId="77777777" w:rsidR="00FD2755" w:rsidRPr="00C37D2B" w:rsidRDefault="00FD2755" w:rsidP="00FD2755">
      <w:pPr>
        <w:pStyle w:val="PL"/>
        <w:rPr>
          <w:noProof w:val="0"/>
          <w:snapToGrid w:val="0"/>
        </w:rPr>
      </w:pPr>
      <w:r w:rsidRPr="00C37D2B">
        <w:rPr>
          <w:noProof w:val="0"/>
          <w:snapToGrid w:val="0"/>
        </w:rPr>
        <w:tab/>
        <w:t>...</w:t>
      </w:r>
    </w:p>
    <w:p w14:paraId="716F58E4" w14:textId="77777777" w:rsidR="00FD2755" w:rsidRPr="00C37D2B" w:rsidRDefault="00FD2755" w:rsidP="00FD2755">
      <w:pPr>
        <w:pStyle w:val="PL"/>
        <w:rPr>
          <w:noProof w:val="0"/>
          <w:snapToGrid w:val="0"/>
        </w:rPr>
      </w:pPr>
      <w:r w:rsidRPr="00C37D2B">
        <w:rPr>
          <w:noProof w:val="0"/>
          <w:snapToGrid w:val="0"/>
        </w:rPr>
        <w:t>}</w:t>
      </w:r>
    </w:p>
    <w:p w14:paraId="57B22188" w14:textId="77777777" w:rsidR="00FD2755" w:rsidRPr="00C37D2B" w:rsidRDefault="00FD2755" w:rsidP="00FD2755">
      <w:pPr>
        <w:pStyle w:val="PL"/>
        <w:rPr>
          <w:noProof w:val="0"/>
          <w:snapToGrid w:val="0"/>
        </w:rPr>
      </w:pPr>
    </w:p>
    <w:p w14:paraId="67BD3E3D" w14:textId="77777777" w:rsidR="00FD2755" w:rsidRPr="00C37D2B" w:rsidRDefault="00FD2755" w:rsidP="00FD2755">
      <w:pPr>
        <w:pStyle w:val="PL"/>
        <w:rPr>
          <w:noProof w:val="0"/>
          <w:snapToGrid w:val="0"/>
        </w:rPr>
      </w:pPr>
      <w:proofErr w:type="spellStart"/>
      <w:proofErr w:type="gramStart"/>
      <w:r w:rsidRPr="00C37D2B">
        <w:rPr>
          <w:noProof w:val="0"/>
          <w:snapToGrid w:val="0"/>
        </w:rPr>
        <w:t>SCGChangeIndication</w:t>
      </w:r>
      <w:proofErr w:type="spellEnd"/>
      <w:r w:rsidRPr="00C37D2B">
        <w:rPr>
          <w:noProof w:val="0"/>
          <w:snapToGrid w:val="0"/>
        </w:rPr>
        <w:t xml:space="preserve"> :</w:t>
      </w:r>
      <w:proofErr w:type="gramEnd"/>
      <w:r w:rsidRPr="00C37D2B">
        <w:rPr>
          <w:noProof w:val="0"/>
          <w:snapToGrid w:val="0"/>
        </w:rPr>
        <w:t>:= ENUMERATED {</w:t>
      </w:r>
      <w:proofErr w:type="spellStart"/>
      <w:r w:rsidRPr="00C37D2B">
        <w:rPr>
          <w:noProof w:val="0"/>
          <w:snapToGrid w:val="0"/>
        </w:rPr>
        <w:t>pDCPCountWrapAround</w:t>
      </w:r>
      <w:proofErr w:type="spellEnd"/>
      <w:r w:rsidRPr="00C37D2B">
        <w:rPr>
          <w:noProof w:val="0"/>
          <w:snapToGrid w:val="0"/>
        </w:rPr>
        <w:t xml:space="preserve">, </w:t>
      </w:r>
      <w:proofErr w:type="spellStart"/>
      <w:r w:rsidRPr="00C37D2B">
        <w:rPr>
          <w:noProof w:val="0"/>
          <w:snapToGrid w:val="0"/>
        </w:rPr>
        <w:t>pSCellChange</w:t>
      </w:r>
      <w:proofErr w:type="spellEnd"/>
      <w:r w:rsidRPr="00C37D2B">
        <w:rPr>
          <w:noProof w:val="0"/>
          <w:snapToGrid w:val="0"/>
        </w:rPr>
        <w:t>, other, ...}</w:t>
      </w:r>
    </w:p>
    <w:p w14:paraId="62099036" w14:textId="77777777" w:rsidR="00FD2755" w:rsidRPr="00C37D2B" w:rsidRDefault="00FD2755" w:rsidP="00FD2755">
      <w:pPr>
        <w:pStyle w:val="PL"/>
        <w:rPr>
          <w:noProof w:val="0"/>
          <w:snapToGrid w:val="0"/>
        </w:rPr>
      </w:pPr>
    </w:p>
    <w:p w14:paraId="23EE5098" w14:textId="77777777" w:rsidR="00FD2755" w:rsidRPr="00C37D2B" w:rsidRDefault="00FD2755" w:rsidP="00FD2755">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14:paraId="08969D0E" w14:textId="77777777" w:rsidR="00FD2755" w:rsidRPr="00C37D2B" w:rsidRDefault="00FD2755" w:rsidP="00FD2755">
      <w:pPr>
        <w:pStyle w:val="PL"/>
        <w:rPr>
          <w:rFonts w:eastAsia="等线"/>
          <w:snapToGrid w:val="0"/>
          <w:lang w:eastAsia="zh-CN"/>
        </w:rPr>
      </w:pPr>
    </w:p>
    <w:p w14:paraId="1513E0A7" w14:textId="77777777" w:rsidR="00FD2755" w:rsidRPr="00C37D2B" w:rsidRDefault="00FD2755" w:rsidP="00FD2755">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14:paraId="369E33D8" w14:textId="77777777" w:rsidR="00FD2755" w:rsidRPr="00C37D2B" w:rsidRDefault="00FD2755" w:rsidP="00FD2755">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14:paraId="6E37C2C1" w14:textId="77777777" w:rsidR="00FD2755" w:rsidRPr="00C37D2B" w:rsidRDefault="00FD2755" w:rsidP="00FD2755">
      <w:pPr>
        <w:pStyle w:val="PL"/>
        <w:rPr>
          <w:rFonts w:eastAsia="等线" w:cs="Courier New"/>
          <w:snapToGrid w:val="0"/>
          <w:lang w:eastAsia="zh-CN"/>
        </w:rPr>
      </w:pPr>
      <w:r w:rsidRPr="00C37D2B">
        <w:rPr>
          <w:rFonts w:eastAsia="等线" w:cs="Courier New"/>
          <w:snapToGrid w:val="0"/>
          <w:lang w:eastAsia="zh-CN"/>
        </w:rPr>
        <w:tab/>
        <w:t>...</w:t>
      </w:r>
    </w:p>
    <w:p w14:paraId="6C37456B" w14:textId="77777777" w:rsidR="00FD2755" w:rsidRPr="00C37D2B" w:rsidRDefault="00FD2755" w:rsidP="00FD2755">
      <w:pPr>
        <w:pStyle w:val="PL"/>
        <w:rPr>
          <w:rFonts w:eastAsia="等线" w:cs="Courier New"/>
          <w:snapToGrid w:val="0"/>
          <w:lang w:eastAsia="zh-CN"/>
        </w:rPr>
      </w:pPr>
      <w:r w:rsidRPr="00C37D2B">
        <w:rPr>
          <w:rFonts w:eastAsia="等线" w:cs="Courier New"/>
          <w:snapToGrid w:val="0"/>
          <w:lang w:eastAsia="zh-CN"/>
        </w:rPr>
        <w:t>}</w:t>
      </w:r>
    </w:p>
    <w:p w14:paraId="1F6F1BE0" w14:textId="77777777" w:rsidR="00FD2755" w:rsidRPr="00C37D2B" w:rsidRDefault="00FD2755" w:rsidP="00FD2755">
      <w:pPr>
        <w:pStyle w:val="PL"/>
        <w:rPr>
          <w:rFonts w:eastAsia="等线" w:cs="Courier New"/>
          <w:snapToGrid w:val="0"/>
          <w:lang w:eastAsia="zh-CN"/>
        </w:rPr>
      </w:pPr>
    </w:p>
    <w:p w14:paraId="048D198D" w14:textId="77777777" w:rsidR="00FD2755" w:rsidRPr="00C37D2B" w:rsidRDefault="00FD2755" w:rsidP="00FD2755">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3419DA0A" w14:textId="77777777" w:rsidR="00FD2755" w:rsidRPr="00C37D2B" w:rsidRDefault="00FD2755" w:rsidP="00FD2755">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5ECE84BA" w14:textId="77777777" w:rsidR="00FD2755" w:rsidRPr="00C37D2B" w:rsidRDefault="00FD2755" w:rsidP="00FD2755">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33C6BE45" w14:textId="77777777" w:rsidR="00FD2755" w:rsidRPr="00C37D2B" w:rsidRDefault="00FD2755" w:rsidP="00FD2755">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6A7E29B7" w14:textId="77777777" w:rsidR="00FD2755" w:rsidRPr="00C37D2B" w:rsidRDefault="00FD2755" w:rsidP="00FD2755">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05134AB8" w14:textId="77777777" w:rsidR="00FD2755" w:rsidRPr="00C37D2B" w:rsidRDefault="00FD2755" w:rsidP="00FD2755">
      <w:pPr>
        <w:pStyle w:val="PL"/>
        <w:rPr>
          <w:rFonts w:eastAsia="等线" w:cs="Courier New"/>
          <w:snapToGrid w:val="0"/>
          <w:lang w:eastAsia="zh-CN"/>
        </w:rPr>
      </w:pPr>
      <w:r w:rsidRPr="00C37D2B">
        <w:rPr>
          <w:rFonts w:eastAsia="等线" w:cs="Courier New"/>
          <w:snapToGrid w:val="0"/>
          <w:lang w:eastAsia="zh-CN"/>
        </w:rPr>
        <w:t>...</w:t>
      </w:r>
    </w:p>
    <w:p w14:paraId="50262446" w14:textId="77777777" w:rsidR="00FD2755" w:rsidRPr="00C37D2B" w:rsidRDefault="00FD2755" w:rsidP="00FD2755">
      <w:pPr>
        <w:pStyle w:val="PL"/>
        <w:rPr>
          <w:rFonts w:eastAsia="等线" w:cs="Courier New"/>
          <w:snapToGrid w:val="0"/>
          <w:lang w:eastAsia="zh-CN"/>
        </w:rPr>
      </w:pPr>
      <w:r w:rsidRPr="00C37D2B">
        <w:rPr>
          <w:rFonts w:eastAsia="等线" w:cs="Courier New"/>
          <w:snapToGrid w:val="0"/>
          <w:lang w:eastAsia="zh-CN"/>
        </w:rPr>
        <w:t>}</w:t>
      </w:r>
    </w:p>
    <w:p w14:paraId="624A6A71" w14:textId="77777777" w:rsidR="00FD2755" w:rsidRPr="00C37D2B" w:rsidRDefault="00FD2755" w:rsidP="00FD2755">
      <w:pPr>
        <w:pStyle w:val="PL"/>
        <w:rPr>
          <w:rFonts w:eastAsia="等线"/>
          <w:snapToGrid w:val="0"/>
          <w:lang w:eastAsia="zh-CN"/>
        </w:rPr>
      </w:pPr>
    </w:p>
    <w:p w14:paraId="5BE26929" w14:textId="77777777" w:rsidR="00FD2755" w:rsidRPr="00C37D2B" w:rsidRDefault="00FD2755" w:rsidP="00FD2755">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17E92A41" w14:textId="77777777" w:rsidR="00FD2755" w:rsidRPr="00C37D2B" w:rsidRDefault="00FD2755" w:rsidP="00FD2755">
      <w:pPr>
        <w:pStyle w:val="PL"/>
        <w:rPr>
          <w:rFonts w:eastAsia="等线"/>
          <w:snapToGrid w:val="0"/>
          <w:lang w:eastAsia="zh-CN"/>
        </w:rPr>
      </w:pPr>
      <w:r w:rsidRPr="00C37D2B">
        <w:rPr>
          <w:rFonts w:eastAsia="等线"/>
          <w:snapToGrid w:val="0"/>
          <w:lang w:eastAsia="zh-CN"/>
        </w:rPr>
        <w:tab/>
        <w:t>...</w:t>
      </w:r>
    </w:p>
    <w:p w14:paraId="6706C9B7" w14:textId="77777777" w:rsidR="00FD2755" w:rsidRPr="00C37D2B" w:rsidRDefault="00FD2755" w:rsidP="00FD2755">
      <w:pPr>
        <w:pStyle w:val="PL"/>
        <w:rPr>
          <w:rFonts w:eastAsia="等线"/>
          <w:snapToGrid w:val="0"/>
          <w:lang w:eastAsia="zh-CN"/>
        </w:rPr>
      </w:pPr>
      <w:r w:rsidRPr="00C37D2B">
        <w:rPr>
          <w:rFonts w:eastAsia="等线"/>
          <w:snapToGrid w:val="0"/>
          <w:lang w:eastAsia="zh-CN"/>
        </w:rPr>
        <w:t>}</w:t>
      </w:r>
    </w:p>
    <w:p w14:paraId="0A7563F9" w14:textId="77777777" w:rsidR="00FD2755" w:rsidRPr="00C37D2B" w:rsidRDefault="00FD2755" w:rsidP="00FD2755">
      <w:pPr>
        <w:pStyle w:val="PL"/>
        <w:rPr>
          <w:noProof w:val="0"/>
          <w:snapToGrid w:val="0"/>
        </w:rPr>
      </w:pPr>
    </w:p>
    <w:p w14:paraId="54890FE9" w14:textId="77777777" w:rsidR="00FD2755" w:rsidRPr="00C37D2B" w:rsidRDefault="00FD2755" w:rsidP="00FD2755">
      <w:pPr>
        <w:pStyle w:val="PL"/>
        <w:rPr>
          <w:noProof w:val="0"/>
          <w:snapToGrid w:val="0"/>
        </w:rPr>
      </w:pPr>
      <w:proofErr w:type="spellStart"/>
      <w:proofErr w:type="gramStart"/>
      <w:r w:rsidRPr="00C37D2B">
        <w:rPr>
          <w:noProof w:val="0"/>
          <w:snapToGrid w:val="0"/>
        </w:rPr>
        <w:t>SeNBSecurityKey</w:t>
      </w:r>
      <w:proofErr w:type="spellEnd"/>
      <w:r w:rsidRPr="00C37D2B">
        <w:rPr>
          <w:noProof w:val="0"/>
          <w:snapToGrid w:val="0"/>
        </w:rPr>
        <w:t xml:space="preserve"> :</w:t>
      </w:r>
      <w:proofErr w:type="gramEnd"/>
      <w:r w:rsidRPr="00C37D2B">
        <w:rPr>
          <w:noProof w:val="0"/>
          <w:snapToGrid w:val="0"/>
        </w:rPr>
        <w:t>:= BIT STRING (SIZE(256))</w:t>
      </w:r>
    </w:p>
    <w:p w14:paraId="29345049" w14:textId="77777777" w:rsidR="00FD2755" w:rsidRPr="00C37D2B" w:rsidRDefault="00FD2755" w:rsidP="00FD2755">
      <w:pPr>
        <w:pStyle w:val="PL"/>
        <w:rPr>
          <w:noProof w:val="0"/>
          <w:snapToGrid w:val="0"/>
        </w:rPr>
      </w:pPr>
    </w:p>
    <w:p w14:paraId="56F8D6E9" w14:textId="77777777" w:rsidR="00FD2755" w:rsidRPr="00C37D2B" w:rsidRDefault="00FD2755" w:rsidP="00FD2755">
      <w:pPr>
        <w:pStyle w:val="PL"/>
        <w:rPr>
          <w:noProof w:val="0"/>
          <w:snapToGrid w:val="0"/>
        </w:rPr>
      </w:pPr>
      <w:proofErr w:type="spellStart"/>
      <w:proofErr w:type="gramStart"/>
      <w:r w:rsidRPr="00C37D2B">
        <w:rPr>
          <w:noProof w:val="0"/>
          <w:snapToGrid w:val="0"/>
        </w:rPr>
        <w:t>SeNBtoMeNBContainer</w:t>
      </w:r>
      <w:proofErr w:type="spellEnd"/>
      <w:r w:rsidRPr="00C37D2B">
        <w:rPr>
          <w:noProof w:val="0"/>
          <w:snapToGrid w:val="0"/>
        </w:rPr>
        <w:t xml:space="preserve"> :</w:t>
      </w:r>
      <w:proofErr w:type="gramEnd"/>
      <w:r w:rsidRPr="00C37D2B">
        <w:rPr>
          <w:noProof w:val="0"/>
          <w:snapToGrid w:val="0"/>
        </w:rPr>
        <w:t>:= OCTET STRING</w:t>
      </w:r>
    </w:p>
    <w:p w14:paraId="2359930B" w14:textId="77777777" w:rsidR="00FD2755" w:rsidRPr="00C37D2B" w:rsidRDefault="00FD2755" w:rsidP="00FD2755">
      <w:pPr>
        <w:pStyle w:val="PL"/>
        <w:rPr>
          <w:noProof w:val="0"/>
          <w:snapToGrid w:val="0"/>
        </w:rPr>
      </w:pPr>
    </w:p>
    <w:p w14:paraId="3E6AE423" w14:textId="77777777" w:rsidR="00FD2755" w:rsidRPr="00C37D2B" w:rsidRDefault="00FD2755" w:rsidP="00FD2755">
      <w:pPr>
        <w:pStyle w:val="PL"/>
        <w:rPr>
          <w:noProof w:val="0"/>
          <w:snapToGrid w:val="0"/>
        </w:rPr>
      </w:pPr>
    </w:p>
    <w:p w14:paraId="25BEF612" w14:textId="77777777" w:rsidR="00FD2755" w:rsidRPr="00C37D2B" w:rsidRDefault="00FD2755" w:rsidP="00FD2755">
      <w:pPr>
        <w:pStyle w:val="PL"/>
        <w:rPr>
          <w:rFonts w:cs="Courier New"/>
          <w:noProof w:val="0"/>
          <w:szCs w:val="16"/>
        </w:rPr>
      </w:pPr>
      <w:proofErr w:type="spellStart"/>
      <w:proofErr w:type="gramStart"/>
      <w:r w:rsidRPr="00C37D2B">
        <w:rPr>
          <w:rFonts w:cs="Courier New"/>
          <w:noProof w:val="0"/>
          <w:snapToGrid w:val="0"/>
          <w:szCs w:val="16"/>
        </w:rPr>
        <w:t>ServedCells</w:t>
      </w:r>
      <w:proofErr w:type="spellEnd"/>
      <w:r w:rsidRPr="00C37D2B">
        <w:rPr>
          <w:rFonts w:cs="Courier New"/>
          <w:noProof w:val="0"/>
          <w:snapToGrid w:val="0"/>
          <w:szCs w:val="16"/>
        </w:rPr>
        <w:t xml:space="preserve"> </w:t>
      </w:r>
      <w:r w:rsidRPr="00C37D2B">
        <w:rPr>
          <w:rFonts w:cs="Courier New"/>
          <w:noProof w:val="0"/>
          <w:szCs w:val="16"/>
        </w:rPr>
        <w:t>:</w:t>
      </w:r>
      <w:proofErr w:type="gramEnd"/>
      <w:r w:rsidRPr="00C37D2B">
        <w:rPr>
          <w:rFonts w:cs="Courier New"/>
          <w:noProof w:val="0"/>
          <w:szCs w:val="16"/>
        </w:rPr>
        <w:t>:= SEQUENCE (SIZE (1..</w:t>
      </w:r>
      <w:r w:rsidRPr="00C37D2B">
        <w:t xml:space="preserve"> </w:t>
      </w:r>
      <w:proofErr w:type="spellStart"/>
      <w:r w:rsidRPr="00C37D2B">
        <w:rPr>
          <w:rFonts w:cs="Courier New"/>
          <w:noProof w:val="0"/>
          <w:szCs w:val="16"/>
        </w:rPr>
        <w:t>maxCellineNB</w:t>
      </w:r>
      <w:proofErr w:type="spellEnd"/>
      <w:r w:rsidRPr="00C37D2B">
        <w:rPr>
          <w:rFonts w:cs="Courier New"/>
          <w:noProof w:val="0"/>
          <w:szCs w:val="16"/>
        </w:rPr>
        <w:t>)) OF SEQUENCE {</w:t>
      </w:r>
    </w:p>
    <w:p w14:paraId="29F2E4D6" w14:textId="77777777" w:rsidR="00FD2755" w:rsidRPr="00C37D2B" w:rsidRDefault="00FD2755" w:rsidP="00FD2755">
      <w:pPr>
        <w:pStyle w:val="PL"/>
        <w:rPr>
          <w:rFonts w:cs="Courier New"/>
          <w:noProof w:val="0"/>
          <w:snapToGrid w:val="0"/>
          <w:szCs w:val="16"/>
        </w:rPr>
      </w:pPr>
      <w:r w:rsidRPr="00C37D2B">
        <w:rPr>
          <w:rFonts w:cs="Courier New"/>
          <w:noProof w:val="0"/>
          <w:snapToGrid w:val="0"/>
          <w:szCs w:val="16"/>
        </w:rPr>
        <w:tab/>
      </w:r>
      <w:proofErr w:type="spellStart"/>
      <w:proofErr w:type="gramStart"/>
      <w:r w:rsidRPr="00C37D2B">
        <w:rPr>
          <w:rFonts w:cs="Courier New"/>
          <w:noProof w:val="0"/>
          <w:snapToGrid w:val="0"/>
          <w:szCs w:val="16"/>
        </w:rPr>
        <w:t>servedCellInfo</w:t>
      </w:r>
      <w:proofErr w:type="spellEnd"/>
      <w:proofErr w:type="gram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ServedCell</w:t>
      </w:r>
      <w:proofErr w:type="spellEnd"/>
      <w:r w:rsidRPr="00C37D2B">
        <w:rPr>
          <w:rFonts w:cs="Courier New"/>
          <w:noProof w:val="0"/>
          <w:snapToGrid w:val="0"/>
          <w:szCs w:val="16"/>
        </w:rPr>
        <w:t>-Information,</w:t>
      </w:r>
    </w:p>
    <w:p w14:paraId="6641A67A" w14:textId="77777777" w:rsidR="00FD2755" w:rsidRPr="00C37D2B" w:rsidRDefault="00FD2755" w:rsidP="00FD2755">
      <w:pPr>
        <w:pStyle w:val="PL"/>
        <w:rPr>
          <w:rFonts w:cs="Courier New"/>
          <w:noProof w:val="0"/>
          <w:snapToGrid w:val="0"/>
          <w:szCs w:val="16"/>
        </w:rPr>
      </w:pPr>
      <w:r w:rsidRPr="00C37D2B">
        <w:rPr>
          <w:rFonts w:cs="Courier New"/>
          <w:noProof w:val="0"/>
          <w:snapToGrid w:val="0"/>
          <w:szCs w:val="16"/>
        </w:rPr>
        <w:lastRenderedPageBreak/>
        <w:tab/>
      </w:r>
      <w:proofErr w:type="gramStart"/>
      <w:r w:rsidRPr="00C37D2B">
        <w:rPr>
          <w:rFonts w:cs="Courier New"/>
          <w:noProof w:val="0"/>
          <w:snapToGrid w:val="0"/>
          <w:szCs w:val="16"/>
        </w:rPr>
        <w:t>neighbour-Info</w:t>
      </w:r>
      <w:proofErr w:type="gram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7F9C941F" w14:textId="77777777" w:rsidR="00FD2755" w:rsidRPr="00C37D2B" w:rsidRDefault="00FD2755" w:rsidP="00FD2755">
      <w:pPr>
        <w:pStyle w:val="PL"/>
        <w:rPr>
          <w:rFonts w:cs="Courier New"/>
          <w:noProof w:val="0"/>
          <w:snapToGrid w:val="0"/>
          <w:szCs w:val="16"/>
        </w:rPr>
      </w:pPr>
      <w:r w:rsidRPr="00C37D2B">
        <w:rPr>
          <w:rFonts w:cs="Courier New"/>
          <w:noProof w:val="0"/>
          <w:snapToGrid w:val="0"/>
          <w:szCs w:val="16"/>
        </w:rPr>
        <w:tab/>
      </w:r>
      <w:proofErr w:type="spellStart"/>
      <w:proofErr w:type="gramStart"/>
      <w:r w:rsidRPr="00C37D2B">
        <w:rPr>
          <w:rFonts w:cs="Courier New"/>
          <w:noProof w:val="0"/>
          <w:snapToGrid w:val="0"/>
          <w:szCs w:val="16"/>
        </w:rPr>
        <w:t>iE</w:t>
      </w:r>
      <w:proofErr w:type="spellEnd"/>
      <w:r w:rsidRPr="00C37D2B">
        <w:rPr>
          <w:rFonts w:cs="Courier New"/>
          <w:noProof w:val="0"/>
          <w:snapToGrid w:val="0"/>
          <w:szCs w:val="16"/>
        </w:rPr>
        <w:t>-Extensions</w:t>
      </w:r>
      <w:proofErr w:type="gram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ProtocolExtensionContainer</w:t>
      </w:r>
      <w:proofErr w:type="spellEnd"/>
      <w:r w:rsidRPr="00C37D2B">
        <w:rPr>
          <w:rFonts w:cs="Courier New"/>
          <w:noProof w:val="0"/>
          <w:snapToGrid w:val="0"/>
          <w:szCs w:val="16"/>
        </w:rPr>
        <w:t xml:space="preserve"> { {</w:t>
      </w:r>
      <w:proofErr w:type="spellStart"/>
      <w:r w:rsidRPr="00C37D2B">
        <w:rPr>
          <w:rFonts w:cs="Courier New"/>
          <w:noProof w:val="0"/>
          <w:snapToGrid w:val="0"/>
          <w:szCs w:val="16"/>
        </w:rPr>
        <w:t>ServedCell-ExtIEs</w:t>
      </w:r>
      <w:proofErr w:type="spellEnd"/>
      <w:r w:rsidRPr="00C37D2B">
        <w:rPr>
          <w:rFonts w:cs="Courier New"/>
          <w:noProof w:val="0"/>
          <w:snapToGrid w:val="0"/>
          <w:szCs w:val="16"/>
        </w:rPr>
        <w:t>} } OPTIONAL,</w:t>
      </w:r>
    </w:p>
    <w:p w14:paraId="34EB687E" w14:textId="77777777" w:rsidR="00FD2755" w:rsidRPr="00C37D2B" w:rsidRDefault="00FD2755" w:rsidP="00FD2755">
      <w:pPr>
        <w:pStyle w:val="PL"/>
        <w:rPr>
          <w:rFonts w:cs="Courier New"/>
          <w:noProof w:val="0"/>
          <w:snapToGrid w:val="0"/>
          <w:szCs w:val="16"/>
        </w:rPr>
      </w:pPr>
      <w:r w:rsidRPr="00C37D2B">
        <w:rPr>
          <w:rFonts w:cs="Courier New"/>
          <w:noProof w:val="0"/>
          <w:snapToGrid w:val="0"/>
          <w:szCs w:val="16"/>
        </w:rPr>
        <w:tab/>
        <w:t>...</w:t>
      </w:r>
    </w:p>
    <w:p w14:paraId="46146DBC" w14:textId="77777777" w:rsidR="00FD2755" w:rsidRPr="00C37D2B" w:rsidRDefault="00FD2755" w:rsidP="00FD2755">
      <w:pPr>
        <w:pStyle w:val="PL"/>
        <w:rPr>
          <w:snapToGrid w:val="0"/>
        </w:rPr>
      </w:pPr>
      <w:r w:rsidRPr="00C37D2B">
        <w:rPr>
          <w:snapToGrid w:val="0"/>
        </w:rPr>
        <w:t>}</w:t>
      </w:r>
    </w:p>
    <w:p w14:paraId="18C29579" w14:textId="77777777" w:rsidR="00FD2755" w:rsidRPr="00C37D2B" w:rsidRDefault="00FD2755" w:rsidP="00FD2755">
      <w:pPr>
        <w:pStyle w:val="PL"/>
        <w:rPr>
          <w:snapToGrid w:val="0"/>
        </w:rPr>
      </w:pPr>
    </w:p>
    <w:p w14:paraId="7BED0411" w14:textId="77777777" w:rsidR="00FD2755" w:rsidRPr="00C37D2B" w:rsidRDefault="00FD2755" w:rsidP="00FD2755">
      <w:pPr>
        <w:pStyle w:val="PL"/>
        <w:rPr>
          <w:rFonts w:cs="Courier New"/>
          <w:noProof w:val="0"/>
          <w:snapToGrid w:val="0"/>
          <w:szCs w:val="16"/>
        </w:rPr>
      </w:pPr>
      <w:proofErr w:type="spellStart"/>
      <w:r w:rsidRPr="00C37D2B">
        <w:rPr>
          <w:rFonts w:cs="Courier New"/>
          <w:noProof w:val="0"/>
          <w:snapToGrid w:val="0"/>
          <w:szCs w:val="16"/>
        </w:rPr>
        <w:t>ServedCell-ExtIEs</w:t>
      </w:r>
      <w:proofErr w:type="spellEnd"/>
      <w:r w:rsidRPr="00C37D2B">
        <w:rPr>
          <w:rFonts w:cs="Courier New"/>
          <w:noProof w:val="0"/>
          <w:snapToGrid w:val="0"/>
          <w:szCs w:val="16"/>
        </w:rPr>
        <w:t xml:space="preserve"> X2AP-PROTOCOL-</w:t>
      </w:r>
      <w:proofErr w:type="gramStart"/>
      <w:r w:rsidRPr="00C37D2B">
        <w:rPr>
          <w:rFonts w:cs="Courier New"/>
          <w:noProof w:val="0"/>
          <w:snapToGrid w:val="0"/>
          <w:szCs w:val="16"/>
        </w:rPr>
        <w:t>EXTENSION :</w:t>
      </w:r>
      <w:proofErr w:type="gramEnd"/>
      <w:r w:rsidRPr="00C37D2B">
        <w:rPr>
          <w:rFonts w:cs="Courier New"/>
          <w:noProof w:val="0"/>
          <w:snapToGrid w:val="0"/>
          <w:szCs w:val="16"/>
        </w:rPr>
        <w:t>:= {</w:t>
      </w:r>
    </w:p>
    <w:p w14:paraId="4EC1FA75" w14:textId="77777777" w:rsidR="00FD2755" w:rsidRPr="00C37D2B" w:rsidRDefault="00FD2755" w:rsidP="00FD2755">
      <w:pPr>
        <w:pStyle w:val="PL"/>
        <w:rPr>
          <w:rFonts w:cs="Courier New"/>
          <w:noProof w:val="0"/>
          <w:snapToGrid w:val="0"/>
          <w:szCs w:val="16"/>
        </w:rPr>
      </w:pPr>
      <w:r w:rsidRPr="00C37D2B">
        <w:rPr>
          <w:rFonts w:cs="Courier New"/>
          <w:noProof w:val="0"/>
          <w:snapToGrid w:val="0"/>
          <w:szCs w:val="16"/>
        </w:rPr>
        <w:tab/>
      </w:r>
      <w:proofErr w:type="gramStart"/>
      <w:r w:rsidRPr="00C37D2B">
        <w:rPr>
          <w:rFonts w:cs="Courier New"/>
          <w:noProof w:val="0"/>
          <w:snapToGrid w:val="0"/>
          <w:szCs w:val="16"/>
        </w:rPr>
        <w:t>{ ID</w:t>
      </w:r>
      <w:proofErr w:type="gramEnd"/>
      <w:r w:rsidRPr="00C37D2B">
        <w:rPr>
          <w:rFonts w:cs="Courier New"/>
          <w:noProof w:val="0"/>
          <w:snapToGrid w:val="0"/>
          <w:szCs w:val="16"/>
        </w:rPr>
        <w:t xml:space="preserve"> id-</w:t>
      </w:r>
      <w:proofErr w:type="spellStart"/>
      <w:r w:rsidRPr="00C37D2B">
        <w:rPr>
          <w:rFonts w:cs="Courier New"/>
          <w:noProof w:val="0"/>
          <w:snapToGrid w:val="0"/>
          <w:szCs w:val="16"/>
        </w:rPr>
        <w:t>NRNeighbourInfoToAdd</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 xml:space="preserve">EXTENSION </w:t>
      </w:r>
      <w:proofErr w:type="spellStart"/>
      <w:r w:rsidRPr="00C37D2B">
        <w:rPr>
          <w:rFonts w:cs="Courier New"/>
          <w:noProof w:val="0"/>
          <w:snapToGrid w:val="0"/>
          <w:szCs w:val="16"/>
        </w:rPr>
        <w:t>NRNeighbour</w:t>
      </w:r>
      <w:proofErr w:type="spellEnd"/>
      <w:r w:rsidRPr="00C37D2B">
        <w:rPr>
          <w:rFonts w:cs="Courier New"/>
          <w:noProof w:val="0"/>
          <w:snapToGrid w:val="0"/>
          <w:szCs w:val="16"/>
        </w:rPr>
        <w:t>-Information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02B24522" w14:textId="77777777" w:rsidR="00FD2755" w:rsidRPr="00C37D2B" w:rsidRDefault="00FD2755" w:rsidP="00FD2755">
      <w:pPr>
        <w:pStyle w:val="PL"/>
        <w:rPr>
          <w:rFonts w:cs="Courier New"/>
          <w:noProof w:val="0"/>
          <w:snapToGrid w:val="0"/>
          <w:szCs w:val="16"/>
        </w:rPr>
      </w:pPr>
      <w:r w:rsidRPr="00C37D2B">
        <w:rPr>
          <w:rFonts w:cs="Courier New"/>
          <w:noProof w:val="0"/>
          <w:snapToGrid w:val="0"/>
          <w:szCs w:val="16"/>
        </w:rPr>
        <w:tab/>
        <w:t>...</w:t>
      </w:r>
    </w:p>
    <w:p w14:paraId="0C12C8AD" w14:textId="77777777" w:rsidR="00FD2755" w:rsidRPr="00C37D2B" w:rsidRDefault="00FD2755" w:rsidP="00FD2755">
      <w:pPr>
        <w:pStyle w:val="PL"/>
        <w:rPr>
          <w:rFonts w:cs="Courier New"/>
          <w:noProof w:val="0"/>
          <w:snapToGrid w:val="0"/>
          <w:szCs w:val="16"/>
        </w:rPr>
      </w:pPr>
      <w:r w:rsidRPr="00C37D2B">
        <w:rPr>
          <w:rFonts w:cs="Courier New"/>
          <w:noProof w:val="0"/>
          <w:snapToGrid w:val="0"/>
          <w:szCs w:val="16"/>
        </w:rPr>
        <w:t>}</w:t>
      </w:r>
    </w:p>
    <w:p w14:paraId="47A9457A" w14:textId="77777777" w:rsidR="00FD2755" w:rsidRPr="00C37D2B" w:rsidRDefault="00FD2755" w:rsidP="00FD2755">
      <w:pPr>
        <w:pStyle w:val="PL"/>
        <w:rPr>
          <w:noProof w:val="0"/>
          <w:snapToGrid w:val="0"/>
        </w:rPr>
      </w:pPr>
    </w:p>
    <w:p w14:paraId="43DB45BB" w14:textId="77777777" w:rsidR="00FD2755" w:rsidRPr="00C37D2B" w:rsidRDefault="00FD2755" w:rsidP="00FD2755">
      <w:pPr>
        <w:pStyle w:val="PL"/>
        <w:rPr>
          <w:noProof w:val="0"/>
          <w:snapToGrid w:val="0"/>
        </w:rPr>
      </w:pPr>
      <w:proofErr w:type="spellStart"/>
      <w:r w:rsidRPr="00C37D2B">
        <w:rPr>
          <w:noProof w:val="0"/>
          <w:snapToGrid w:val="0"/>
        </w:rPr>
        <w:t>ServedCell</w:t>
      </w:r>
      <w:proofErr w:type="spellEnd"/>
      <w:r w:rsidRPr="00C37D2B">
        <w:rPr>
          <w:noProof w:val="0"/>
          <w:snapToGrid w:val="0"/>
        </w:rPr>
        <w:t>-</w:t>
      </w:r>
      <w:proofErr w:type="gramStart"/>
      <w:r w:rsidRPr="00C37D2B">
        <w:rPr>
          <w:noProof w:val="0"/>
          <w:snapToGrid w:val="0"/>
        </w:rPr>
        <w:t>Information :</w:t>
      </w:r>
      <w:proofErr w:type="gramEnd"/>
      <w:r w:rsidRPr="00C37D2B">
        <w:rPr>
          <w:noProof w:val="0"/>
          <w:snapToGrid w:val="0"/>
        </w:rPr>
        <w:t>:= SEQUENCE {</w:t>
      </w:r>
    </w:p>
    <w:p w14:paraId="4E0F017B" w14:textId="77777777" w:rsidR="00FD2755" w:rsidRPr="00C37D2B" w:rsidRDefault="00FD2755" w:rsidP="00FD2755">
      <w:pPr>
        <w:pStyle w:val="PL"/>
        <w:rPr>
          <w:noProof w:val="0"/>
          <w:snapToGrid w:val="0"/>
        </w:rPr>
      </w:pPr>
      <w:r w:rsidRPr="00C37D2B">
        <w:rPr>
          <w:noProof w:val="0"/>
          <w:snapToGrid w:val="0"/>
        </w:rPr>
        <w:tab/>
      </w:r>
      <w:proofErr w:type="spellStart"/>
      <w:proofErr w:type="gramStart"/>
      <w:r w:rsidRPr="00C37D2B">
        <w:rPr>
          <w:noProof w:val="0"/>
          <w:snapToGrid w:val="0"/>
        </w:rPr>
        <w:t>pCI</w:t>
      </w:r>
      <w:proofErr w:type="spellEnd"/>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30B8B0C3" w14:textId="77777777" w:rsidR="00FD2755" w:rsidRPr="00C37D2B" w:rsidRDefault="00FD2755" w:rsidP="00FD2755">
      <w:pPr>
        <w:pStyle w:val="PL"/>
        <w:rPr>
          <w:noProof w:val="0"/>
          <w:snapToGrid w:val="0"/>
        </w:rPr>
      </w:pPr>
      <w:r w:rsidRPr="00C37D2B">
        <w:rPr>
          <w:noProof w:val="0"/>
          <w:snapToGrid w:val="0"/>
        </w:rPr>
        <w:tab/>
      </w:r>
      <w:proofErr w:type="spellStart"/>
      <w:proofErr w:type="gramStart"/>
      <w:r w:rsidRPr="00C37D2B">
        <w:rPr>
          <w:noProof w:val="0"/>
          <w:snapToGrid w:val="0"/>
        </w:rPr>
        <w:t>cellId</w:t>
      </w:r>
      <w:proofErr w:type="spellEnd"/>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86203F4" w14:textId="77777777" w:rsidR="00FD2755" w:rsidRPr="00C37D2B" w:rsidRDefault="00FD2755" w:rsidP="00FD2755">
      <w:pPr>
        <w:pStyle w:val="PL"/>
        <w:rPr>
          <w:noProof w:val="0"/>
          <w:snapToGrid w:val="0"/>
        </w:rPr>
      </w:pPr>
      <w:r w:rsidRPr="00C37D2B">
        <w:rPr>
          <w:noProof w:val="0"/>
          <w:snapToGrid w:val="0"/>
        </w:rPr>
        <w:tab/>
      </w:r>
      <w:proofErr w:type="spellStart"/>
      <w:proofErr w:type="gramStart"/>
      <w:r w:rsidRPr="00C37D2B">
        <w:rPr>
          <w:noProof w:val="0"/>
          <w:snapToGrid w:val="0"/>
        </w:rPr>
        <w:t>tAC</w:t>
      </w:r>
      <w:proofErr w:type="spellEnd"/>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233E7CB0" w14:textId="77777777" w:rsidR="00FD2755" w:rsidRPr="00C37D2B" w:rsidRDefault="00FD2755" w:rsidP="00FD2755">
      <w:pPr>
        <w:pStyle w:val="PL"/>
        <w:rPr>
          <w:noProof w:val="0"/>
          <w:snapToGrid w:val="0"/>
        </w:rPr>
      </w:pPr>
      <w:r w:rsidRPr="00C37D2B">
        <w:rPr>
          <w:noProof w:val="0"/>
          <w:snapToGrid w:val="0"/>
        </w:rPr>
        <w:tab/>
      </w:r>
      <w:proofErr w:type="spellStart"/>
      <w:proofErr w:type="gramStart"/>
      <w:r w:rsidRPr="00C37D2B">
        <w:rPr>
          <w:noProof w:val="0"/>
          <w:snapToGrid w:val="0"/>
        </w:rPr>
        <w:t>broadcastPLMNs</w:t>
      </w:r>
      <w:proofErr w:type="spellEnd"/>
      <w:proofErr w:type="gramEnd"/>
      <w:r w:rsidRPr="00C37D2B">
        <w:rPr>
          <w:noProof w:val="0"/>
          <w:snapToGrid w:val="0"/>
        </w:rPr>
        <w:tab/>
      </w:r>
      <w:r w:rsidRPr="00C37D2B">
        <w:rPr>
          <w:noProof w:val="0"/>
          <w:snapToGrid w:val="0"/>
        </w:rPr>
        <w:tab/>
      </w:r>
      <w:proofErr w:type="spellStart"/>
      <w:r w:rsidRPr="00C37D2B">
        <w:rPr>
          <w:noProof w:val="0"/>
          <w:snapToGrid w:val="0"/>
        </w:rPr>
        <w:t>BroadcastPLMNs</w:t>
      </w:r>
      <w:proofErr w:type="spellEnd"/>
      <w:r w:rsidRPr="00C37D2B">
        <w:rPr>
          <w:noProof w:val="0"/>
          <w:snapToGrid w:val="0"/>
        </w:rPr>
        <w:t>-Item,</w:t>
      </w:r>
    </w:p>
    <w:p w14:paraId="2F4225A2" w14:textId="77777777" w:rsidR="00FD2755" w:rsidRPr="00C37D2B" w:rsidRDefault="00FD2755" w:rsidP="00FD2755">
      <w:pPr>
        <w:pStyle w:val="PL"/>
        <w:rPr>
          <w:noProof w:val="0"/>
          <w:snapToGrid w:val="0"/>
        </w:rPr>
      </w:pPr>
      <w:r w:rsidRPr="00C37D2B">
        <w:rPr>
          <w:noProof w:val="0"/>
          <w:snapToGrid w:val="0"/>
        </w:rPr>
        <w:tab/>
      </w:r>
      <w:proofErr w:type="spellStart"/>
      <w:proofErr w:type="gramStart"/>
      <w:r w:rsidRPr="00C37D2B">
        <w:rPr>
          <w:noProof w:val="0"/>
          <w:snapToGrid w:val="0"/>
          <w:lang w:eastAsia="zh-CN"/>
        </w:rPr>
        <w:t>eUTRA</w:t>
      </w:r>
      <w:proofErr w:type="spellEnd"/>
      <w:r w:rsidRPr="00C37D2B">
        <w:rPr>
          <w:noProof w:val="0"/>
          <w:snapToGrid w:val="0"/>
          <w:lang w:eastAsia="zh-CN"/>
        </w:rPr>
        <w:t>-Mode-Info</w:t>
      </w:r>
      <w:proofErr w:type="gramEnd"/>
      <w:r w:rsidRPr="00C37D2B">
        <w:rPr>
          <w:noProof w:val="0"/>
          <w:snapToGrid w:val="0"/>
          <w:lang w:eastAsia="zh-CN"/>
        </w:rPr>
        <w:tab/>
      </w:r>
      <w:r w:rsidRPr="00C37D2B">
        <w:rPr>
          <w:noProof w:val="0"/>
          <w:snapToGrid w:val="0"/>
          <w:lang w:eastAsia="zh-CN"/>
        </w:rPr>
        <w:tab/>
        <w:t>EUTRA-Mode-Info,</w:t>
      </w:r>
    </w:p>
    <w:p w14:paraId="17AA8C73" w14:textId="77777777" w:rsidR="00FD2755" w:rsidRPr="00C37D2B" w:rsidRDefault="00FD2755" w:rsidP="00FD2755">
      <w:pPr>
        <w:pStyle w:val="PL"/>
        <w:rPr>
          <w:noProof w:val="0"/>
          <w:snapToGrid w:val="0"/>
        </w:rPr>
      </w:pPr>
      <w:r w:rsidRPr="00C37D2B">
        <w:rPr>
          <w:noProof w:val="0"/>
          <w:snapToGrid w:val="0"/>
        </w:rPr>
        <w:tab/>
      </w:r>
      <w:proofErr w:type="spellStart"/>
      <w:proofErr w:type="gramStart"/>
      <w:r w:rsidRPr="00C37D2B">
        <w:rPr>
          <w:noProof w:val="0"/>
          <w:snapToGrid w:val="0"/>
        </w:rPr>
        <w:t>iE</w:t>
      </w:r>
      <w:proofErr w:type="spellEnd"/>
      <w:r w:rsidRPr="00C37D2B">
        <w:rPr>
          <w:noProof w:val="0"/>
          <w:snapToGrid w:val="0"/>
        </w:rPr>
        <w:t>-Extensions</w:t>
      </w:r>
      <w:proofErr w:type="gramEnd"/>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ServedCell</w:t>
      </w:r>
      <w:proofErr w:type="spellEnd"/>
      <w:r w:rsidRPr="00C37D2B">
        <w:rPr>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04DACE08" w14:textId="77777777" w:rsidR="00FD2755" w:rsidRPr="00C37D2B" w:rsidRDefault="00FD2755" w:rsidP="00FD2755">
      <w:pPr>
        <w:pStyle w:val="PL"/>
        <w:rPr>
          <w:noProof w:val="0"/>
          <w:snapToGrid w:val="0"/>
        </w:rPr>
      </w:pPr>
      <w:r w:rsidRPr="00C37D2B">
        <w:rPr>
          <w:noProof w:val="0"/>
          <w:snapToGrid w:val="0"/>
        </w:rPr>
        <w:tab/>
        <w:t>...</w:t>
      </w:r>
    </w:p>
    <w:p w14:paraId="591EA980" w14:textId="77777777" w:rsidR="00FD2755" w:rsidRPr="00C37D2B" w:rsidRDefault="00FD2755" w:rsidP="00FD2755">
      <w:pPr>
        <w:pStyle w:val="PL"/>
        <w:rPr>
          <w:noProof w:val="0"/>
          <w:snapToGrid w:val="0"/>
        </w:rPr>
      </w:pPr>
      <w:r w:rsidRPr="00C37D2B">
        <w:rPr>
          <w:noProof w:val="0"/>
          <w:snapToGrid w:val="0"/>
        </w:rPr>
        <w:t>}</w:t>
      </w:r>
    </w:p>
    <w:p w14:paraId="08596DDE" w14:textId="77777777" w:rsidR="00FD2755" w:rsidRPr="00C37D2B" w:rsidRDefault="00FD2755" w:rsidP="00FD2755">
      <w:pPr>
        <w:pStyle w:val="PL"/>
        <w:rPr>
          <w:noProof w:val="0"/>
          <w:snapToGrid w:val="0"/>
        </w:rPr>
      </w:pPr>
    </w:p>
    <w:p w14:paraId="69D8935F" w14:textId="77777777" w:rsidR="00FD2755" w:rsidRPr="00C37D2B" w:rsidRDefault="00FD2755" w:rsidP="00FD2755">
      <w:pPr>
        <w:pStyle w:val="PL"/>
        <w:rPr>
          <w:noProof w:val="0"/>
          <w:snapToGrid w:val="0"/>
        </w:rPr>
      </w:pPr>
      <w:proofErr w:type="spellStart"/>
      <w:r w:rsidRPr="00C37D2B">
        <w:rPr>
          <w:noProof w:val="0"/>
        </w:rPr>
        <w:t>ServedCell</w:t>
      </w:r>
      <w:proofErr w:type="spellEnd"/>
      <w:r w:rsidRPr="00C37D2B">
        <w:rPr>
          <w:noProof w:val="0"/>
        </w:rPr>
        <w:t>-</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w:t>
      </w:r>
    </w:p>
    <w:p w14:paraId="349A866B" w14:textId="77777777" w:rsidR="00FD2755" w:rsidRPr="00C37D2B" w:rsidRDefault="00FD2755" w:rsidP="00FD2755">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272387B8" w14:textId="77777777" w:rsidR="00FD2755" w:rsidRPr="00C37D2B" w:rsidRDefault="00FD2755" w:rsidP="00FD2755">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91A7750" w14:textId="77777777" w:rsidR="00FD2755" w:rsidRPr="00C37D2B" w:rsidRDefault="00FD2755" w:rsidP="00FD2755">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275FE6E5" w14:textId="77777777" w:rsidR="00FD2755" w:rsidRPr="00C37D2B" w:rsidRDefault="00FD2755" w:rsidP="00FD2755">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529A6D3" w14:textId="77777777" w:rsidR="00FD2755" w:rsidRPr="00C37D2B" w:rsidRDefault="00FD2755" w:rsidP="00FD2755">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49F1B901" w14:textId="77777777" w:rsidR="00FD2755" w:rsidRPr="00C37D2B" w:rsidRDefault="00FD2755" w:rsidP="00FD2755">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95338B9" w14:textId="77777777" w:rsidR="00FD2755" w:rsidRPr="00C37D2B" w:rsidRDefault="00FD2755" w:rsidP="00FD2755">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68B3F77B" w14:textId="77777777" w:rsidR="00FD2755" w:rsidRPr="00C37D2B" w:rsidRDefault="00FD2755" w:rsidP="00FD2755">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B2A2790" w14:textId="77777777" w:rsidR="00FD2755" w:rsidRPr="00C37D2B" w:rsidRDefault="00FD2755" w:rsidP="00FD2755">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7B3C9F24" w14:textId="77777777" w:rsidR="00FD2755" w:rsidRPr="00B91AF0" w:rsidRDefault="00FD2755" w:rsidP="00FD2755">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0BB44829" w14:textId="26017DCD" w:rsidR="00FD2755" w:rsidRPr="00B91AF0" w:rsidRDefault="00FD2755" w:rsidP="00FD2755">
      <w:pPr>
        <w:pStyle w:val="PL"/>
        <w:rPr>
          <w:ins w:id="123" w:author="Huawei" w:date="2020-10-19T15:54:00Z"/>
          <w:snapToGrid w:val="0"/>
          <w:lang w:eastAsia="zh-CN"/>
        </w:rPr>
      </w:pPr>
      <w:r w:rsidRPr="00090FAD">
        <w:rPr>
          <w:rFonts w:eastAsia="等线" w:cs="Courier New"/>
          <w:snapToGrid w:val="0"/>
          <w:lang w:eastAsia="zh-CN"/>
        </w:rPr>
        <w:tab/>
      </w:r>
      <w:r w:rsidRPr="00C37D2B">
        <w:rPr>
          <w:rFonts w:eastAsia="等线" w:cs="Courier New"/>
          <w:snapToGrid w:val="0"/>
          <w:lang w:eastAsia="zh-CN"/>
        </w:rPr>
        <w:t xml:space="preserve">{ ID </w:t>
      </w:r>
      <w:r w:rsidRPr="00090FAD">
        <w:rPr>
          <w:rFonts w:eastAsia="等线" w:cs="Courier New"/>
          <w:snapToGrid w:val="0"/>
          <w:lang w:eastAsia="zh-CN"/>
        </w:rPr>
        <w:t>id-</w:t>
      </w:r>
      <w:r>
        <w:rPr>
          <w:rFonts w:eastAsia="等线" w:cs="Courier New"/>
          <w:snapToGrid w:val="0"/>
          <w:lang w:eastAsia="zh-CN"/>
        </w:rPr>
        <w:t>NPRACH</w:t>
      </w:r>
      <w:r w:rsidRPr="00090FAD">
        <w:rPr>
          <w:rFonts w:eastAsia="等线"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等线"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ins w:id="124" w:author="Huawei" w:date="2020-10-19T15:54:00Z">
        <w:r w:rsidRPr="00C37D2B">
          <w:rPr>
            <w:snapToGrid w:val="0"/>
          </w:rPr>
          <w:t>|</w:t>
        </w:r>
      </w:ins>
    </w:p>
    <w:p w14:paraId="5FB2347E" w14:textId="4697C3E8" w:rsidR="00FD2755" w:rsidRPr="00C37D2B" w:rsidRDefault="00FD2755" w:rsidP="00FD2755">
      <w:pPr>
        <w:pStyle w:val="PL"/>
        <w:rPr>
          <w:snapToGrid w:val="0"/>
        </w:rPr>
      </w:pPr>
      <w:ins w:id="125" w:author="Huawei" w:date="2020-10-19T15:54:00Z">
        <w:r w:rsidRPr="00090FAD">
          <w:rPr>
            <w:rFonts w:eastAsia="等线" w:cs="Courier New"/>
            <w:snapToGrid w:val="0"/>
            <w:lang w:eastAsia="zh-CN"/>
          </w:rPr>
          <w:tab/>
        </w:r>
        <w:r w:rsidRPr="00C37D2B">
          <w:rPr>
            <w:rFonts w:eastAsia="等线" w:cs="Courier New"/>
            <w:snapToGrid w:val="0"/>
            <w:lang w:eastAsia="zh-CN"/>
          </w:rPr>
          <w:t xml:space="preserve">{ ID </w:t>
        </w:r>
        <w:r w:rsidRPr="00090FAD">
          <w:rPr>
            <w:rFonts w:eastAsia="等线" w:cs="Courier New"/>
            <w:snapToGrid w:val="0"/>
            <w:lang w:eastAsia="zh-CN"/>
          </w:rPr>
          <w:t>id-</w:t>
        </w:r>
        <w:r>
          <w:t>SNReleaseForUEPowerSavingIndication</w:t>
        </w:r>
        <w:r w:rsidRPr="00C37D2B">
          <w:rPr>
            <w:rFonts w:cs="Courier New"/>
            <w:snapToGrid w:val="0"/>
            <w:szCs w:val="16"/>
          </w:rPr>
          <w:tab/>
          <w:t>CRITICALITY ignore</w:t>
        </w:r>
        <w:r w:rsidRPr="00C37D2B">
          <w:rPr>
            <w:rFonts w:cs="Courier New"/>
            <w:snapToGrid w:val="0"/>
            <w:szCs w:val="16"/>
          </w:rPr>
          <w:tab/>
          <w:t>EXTENSION</w:t>
        </w:r>
        <w:r>
          <w:rPr>
            <w:rFonts w:cs="Courier New"/>
            <w:snapToGrid w:val="0"/>
            <w:szCs w:val="16"/>
          </w:rPr>
          <w:tab/>
        </w:r>
        <w:r>
          <w:t>SNReleaseForUEPowerSavingIndication</w:t>
        </w:r>
        <w:r>
          <w:rPr>
            <w:rFonts w:cs="Courier New"/>
            <w:snapToGrid w:val="0"/>
            <w:szCs w:val="16"/>
          </w:rPr>
          <w:tab/>
        </w:r>
        <w:r>
          <w:rPr>
            <w:rFonts w:cs="Courier New"/>
            <w:snapToGrid w:val="0"/>
            <w:szCs w:val="16"/>
          </w:rPr>
          <w:tab/>
        </w:r>
        <w:r w:rsidRPr="00C37D2B">
          <w:rPr>
            <w:rFonts w:cs="Courier New"/>
            <w:snapToGrid w:val="0"/>
            <w:szCs w:val="16"/>
          </w:rPr>
          <w:t>PRESENCE optional}</w:t>
        </w:r>
      </w:ins>
      <w:r w:rsidRPr="00C37D2B">
        <w:rPr>
          <w:snapToGrid w:val="0"/>
          <w:lang w:eastAsia="zh-CN"/>
        </w:rPr>
        <w:t>,</w:t>
      </w:r>
    </w:p>
    <w:p w14:paraId="5294AEE6" w14:textId="77777777" w:rsidR="00FD2755" w:rsidRPr="00C37D2B" w:rsidRDefault="00FD2755" w:rsidP="00FD2755">
      <w:pPr>
        <w:pStyle w:val="PL"/>
        <w:rPr>
          <w:noProof w:val="0"/>
          <w:snapToGrid w:val="0"/>
        </w:rPr>
      </w:pPr>
      <w:r w:rsidRPr="00C37D2B">
        <w:rPr>
          <w:noProof w:val="0"/>
          <w:snapToGrid w:val="0"/>
        </w:rPr>
        <w:tab/>
        <w:t>...</w:t>
      </w:r>
    </w:p>
    <w:p w14:paraId="2D068153" w14:textId="77777777" w:rsidR="00FD2755" w:rsidRPr="00C37D2B" w:rsidRDefault="00FD2755" w:rsidP="00FD2755">
      <w:pPr>
        <w:pStyle w:val="PL"/>
        <w:rPr>
          <w:noProof w:val="0"/>
          <w:snapToGrid w:val="0"/>
        </w:rPr>
      </w:pPr>
      <w:r w:rsidRPr="00C37D2B">
        <w:rPr>
          <w:noProof w:val="0"/>
          <w:snapToGrid w:val="0"/>
        </w:rPr>
        <w:t>}</w:t>
      </w:r>
    </w:p>
    <w:p w14:paraId="6D9C29D6" w14:textId="77777777" w:rsidR="00FD2755" w:rsidRPr="00C37D2B" w:rsidRDefault="00FD2755" w:rsidP="00FD2755">
      <w:pPr>
        <w:pStyle w:val="PL"/>
        <w:rPr>
          <w:noProof w:val="0"/>
          <w:snapToGrid w:val="0"/>
        </w:rPr>
      </w:pPr>
    </w:p>
    <w:p w14:paraId="1AFDEB09" w14:textId="77777777" w:rsidR="00FD2755" w:rsidRPr="00C37D2B" w:rsidRDefault="00FD2755" w:rsidP="00FD2755">
      <w:pPr>
        <w:pStyle w:val="PL"/>
        <w:rPr>
          <w:noProof w:val="0"/>
          <w:snapToGrid w:val="0"/>
        </w:rPr>
      </w:pPr>
      <w:proofErr w:type="spellStart"/>
      <w:proofErr w:type="gramStart"/>
      <w:r w:rsidRPr="00C37D2B">
        <w:rPr>
          <w:noProof w:val="0"/>
          <w:snapToGrid w:val="0"/>
        </w:rPr>
        <w:t>ServiceType</w:t>
      </w:r>
      <w:proofErr w:type="spellEnd"/>
      <w:r w:rsidRPr="00C37D2B">
        <w:rPr>
          <w:noProof w:val="0"/>
          <w:snapToGrid w:val="0"/>
        </w:rPr>
        <w:t xml:space="preserve"> :</w:t>
      </w:r>
      <w:proofErr w:type="gramEnd"/>
      <w:r w:rsidRPr="00C37D2B">
        <w:rPr>
          <w:noProof w:val="0"/>
          <w:snapToGrid w:val="0"/>
        </w:rPr>
        <w:t>:= ENUMERATED{</w:t>
      </w:r>
    </w:p>
    <w:p w14:paraId="1A2E6827" w14:textId="77777777" w:rsidR="00FD2755" w:rsidRPr="00C37D2B" w:rsidRDefault="00FD2755" w:rsidP="00FD2755">
      <w:pPr>
        <w:pStyle w:val="PL"/>
        <w:rPr>
          <w:noProof w:val="0"/>
          <w:snapToGrid w:val="0"/>
        </w:rPr>
      </w:pPr>
      <w:r w:rsidRPr="00C37D2B">
        <w:rPr>
          <w:noProof w:val="0"/>
          <w:snapToGrid w:val="0"/>
        </w:rPr>
        <w:tab/>
      </w:r>
      <w:proofErr w:type="spellStart"/>
      <w:proofErr w:type="gramStart"/>
      <w:r w:rsidRPr="00C37D2B">
        <w:rPr>
          <w:noProof w:val="0"/>
          <w:snapToGrid w:val="0"/>
        </w:rPr>
        <w:t>qMC</w:t>
      </w:r>
      <w:proofErr w:type="spellEnd"/>
      <w:r w:rsidRPr="00C37D2B">
        <w:rPr>
          <w:noProof w:val="0"/>
          <w:snapToGrid w:val="0"/>
        </w:rPr>
        <w:t>-for-streaming-service</w:t>
      </w:r>
      <w:proofErr w:type="gramEnd"/>
      <w:r w:rsidRPr="00C37D2B">
        <w:rPr>
          <w:noProof w:val="0"/>
          <w:snapToGrid w:val="0"/>
        </w:rPr>
        <w:t>,</w:t>
      </w:r>
    </w:p>
    <w:p w14:paraId="015E5645" w14:textId="77777777" w:rsidR="00FD2755" w:rsidRPr="00C37D2B" w:rsidRDefault="00FD2755" w:rsidP="00FD2755">
      <w:pPr>
        <w:pStyle w:val="PL"/>
        <w:rPr>
          <w:noProof w:val="0"/>
          <w:snapToGrid w:val="0"/>
        </w:rPr>
      </w:pPr>
      <w:r w:rsidRPr="00C37D2B">
        <w:rPr>
          <w:noProof w:val="0"/>
          <w:snapToGrid w:val="0"/>
        </w:rPr>
        <w:tab/>
      </w:r>
      <w:proofErr w:type="spellStart"/>
      <w:proofErr w:type="gramStart"/>
      <w:r w:rsidRPr="00C37D2B">
        <w:rPr>
          <w:noProof w:val="0"/>
          <w:snapToGrid w:val="0"/>
        </w:rPr>
        <w:t>qMC</w:t>
      </w:r>
      <w:proofErr w:type="spellEnd"/>
      <w:r w:rsidRPr="00C37D2B">
        <w:rPr>
          <w:noProof w:val="0"/>
          <w:snapToGrid w:val="0"/>
        </w:rPr>
        <w:t>-for-MTSI-service</w:t>
      </w:r>
      <w:proofErr w:type="gramEnd"/>
      <w:r w:rsidRPr="00C37D2B">
        <w:rPr>
          <w:noProof w:val="0"/>
          <w:snapToGrid w:val="0"/>
        </w:rPr>
        <w:t>,</w:t>
      </w:r>
    </w:p>
    <w:p w14:paraId="1B204E17" w14:textId="77777777" w:rsidR="00FD2755" w:rsidRPr="00C37D2B" w:rsidRDefault="00FD2755" w:rsidP="00FD2755">
      <w:pPr>
        <w:pStyle w:val="PL"/>
        <w:rPr>
          <w:noProof w:val="0"/>
          <w:snapToGrid w:val="0"/>
        </w:rPr>
      </w:pPr>
      <w:r w:rsidRPr="00C37D2B">
        <w:rPr>
          <w:noProof w:val="0"/>
          <w:snapToGrid w:val="0"/>
        </w:rPr>
        <w:tab/>
        <w:t>...</w:t>
      </w:r>
    </w:p>
    <w:p w14:paraId="41608499" w14:textId="77777777" w:rsidR="00FD2755" w:rsidRPr="00C37D2B" w:rsidRDefault="00FD2755" w:rsidP="00FD2755">
      <w:pPr>
        <w:pStyle w:val="PL"/>
        <w:rPr>
          <w:noProof w:val="0"/>
          <w:snapToGrid w:val="0"/>
        </w:rPr>
      </w:pPr>
      <w:r w:rsidRPr="00C37D2B">
        <w:rPr>
          <w:noProof w:val="0"/>
          <w:snapToGrid w:val="0"/>
        </w:rPr>
        <w:t>}</w:t>
      </w:r>
    </w:p>
    <w:p w14:paraId="2ECBC86C" w14:textId="77777777" w:rsidR="00FD2755" w:rsidRPr="00C37D2B" w:rsidRDefault="00FD2755" w:rsidP="00FD2755">
      <w:pPr>
        <w:pStyle w:val="PL"/>
        <w:rPr>
          <w:noProof w:val="0"/>
          <w:snapToGrid w:val="0"/>
        </w:rPr>
      </w:pPr>
    </w:p>
    <w:p w14:paraId="5AD4A981" w14:textId="77777777" w:rsidR="00FD2755" w:rsidRPr="00C37D2B" w:rsidRDefault="00FD2755" w:rsidP="00FD2755">
      <w:pPr>
        <w:pStyle w:val="PL"/>
      </w:pPr>
      <w:proofErr w:type="spellStart"/>
      <w:proofErr w:type="gramStart"/>
      <w:r w:rsidRPr="00C37D2B">
        <w:rPr>
          <w:noProof w:val="0"/>
          <w:snapToGrid w:val="0"/>
        </w:rPr>
        <w:t>SgNBCoordinationAssistanceInformation</w:t>
      </w:r>
      <w:proofErr w:type="spellEnd"/>
      <w:r w:rsidRPr="00C37D2B">
        <w:rPr>
          <w:noProof w:val="0"/>
          <w:snapToGrid w:val="0"/>
        </w:rPr>
        <w:t xml:space="preserve"> </w:t>
      </w:r>
      <w:r w:rsidRPr="00C37D2B">
        <w:t>:</w:t>
      </w:r>
      <w:proofErr w:type="gramEnd"/>
      <w:r w:rsidRPr="00C37D2B">
        <w:t>:= ENUMERATED{</w:t>
      </w:r>
    </w:p>
    <w:p w14:paraId="2B77A4A3" w14:textId="77777777" w:rsidR="00FD2755" w:rsidRPr="00C37D2B" w:rsidRDefault="00FD2755" w:rsidP="00FD2755">
      <w:pPr>
        <w:pStyle w:val="PL"/>
      </w:pPr>
      <w:r w:rsidRPr="00C37D2B">
        <w:tab/>
        <w:t>coordination-not-required,</w:t>
      </w:r>
    </w:p>
    <w:p w14:paraId="27F3D4D6" w14:textId="77777777" w:rsidR="00FD2755" w:rsidRPr="00C37D2B" w:rsidRDefault="00FD2755" w:rsidP="00FD2755">
      <w:pPr>
        <w:pStyle w:val="PL"/>
      </w:pPr>
      <w:r w:rsidRPr="00C37D2B">
        <w:tab/>
        <w:t>...</w:t>
      </w:r>
    </w:p>
    <w:p w14:paraId="5038E47E" w14:textId="77777777" w:rsidR="00FD2755" w:rsidRPr="00C37D2B" w:rsidRDefault="00FD2755" w:rsidP="00FD2755">
      <w:pPr>
        <w:pStyle w:val="PL"/>
        <w:rPr>
          <w:snapToGrid w:val="0"/>
        </w:rPr>
      </w:pPr>
      <w:r w:rsidRPr="00C37D2B">
        <w:t>}</w:t>
      </w:r>
    </w:p>
    <w:p w14:paraId="31A28BF1" w14:textId="77777777" w:rsidR="00FD2755" w:rsidRPr="00C37D2B" w:rsidRDefault="00FD2755" w:rsidP="00FD2755">
      <w:pPr>
        <w:pStyle w:val="PL"/>
      </w:pPr>
    </w:p>
    <w:p w14:paraId="43DF720B" w14:textId="77777777" w:rsidR="00FD2755" w:rsidRPr="00C37D2B" w:rsidRDefault="00FD2755" w:rsidP="00FD2755">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14:paraId="6E26F380" w14:textId="77777777" w:rsidR="00FD2755" w:rsidRPr="00C37D2B" w:rsidRDefault="00FD2755" w:rsidP="00FD2755">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675857BB" w14:textId="77777777" w:rsidR="00FD2755" w:rsidRPr="00C37D2B" w:rsidRDefault="00FD2755" w:rsidP="00FD2755">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432A7FDE" w14:textId="77777777" w:rsidR="00FD2755" w:rsidRPr="00C37D2B" w:rsidRDefault="00FD2755" w:rsidP="00FD2755">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14:paraId="507846CF" w14:textId="77777777" w:rsidR="00FD2755" w:rsidRPr="00C37D2B" w:rsidRDefault="00FD2755" w:rsidP="00FD2755">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314140E7" w14:textId="77777777" w:rsidR="00FD2755" w:rsidRPr="00C37D2B" w:rsidRDefault="00FD2755" w:rsidP="00FD2755">
      <w:pPr>
        <w:pStyle w:val="PL"/>
        <w:rPr>
          <w:rFonts w:eastAsia="等线" w:cs="Courier New"/>
          <w:snapToGrid w:val="0"/>
          <w:lang w:eastAsia="zh-CN"/>
        </w:rPr>
      </w:pPr>
      <w:r w:rsidRPr="00C37D2B">
        <w:rPr>
          <w:rFonts w:eastAsia="等线" w:cs="Courier New"/>
          <w:snapToGrid w:val="0"/>
          <w:lang w:eastAsia="zh-CN"/>
        </w:rPr>
        <w:tab/>
        <w:t>...</w:t>
      </w:r>
    </w:p>
    <w:p w14:paraId="2F639F42" w14:textId="77777777" w:rsidR="00FD2755" w:rsidRPr="00C37D2B" w:rsidRDefault="00FD2755" w:rsidP="00FD2755">
      <w:pPr>
        <w:pStyle w:val="PL"/>
        <w:rPr>
          <w:rFonts w:eastAsia="等线" w:cs="Courier New"/>
          <w:snapToGrid w:val="0"/>
          <w:lang w:eastAsia="zh-CN"/>
        </w:rPr>
      </w:pPr>
      <w:r w:rsidRPr="00C37D2B">
        <w:rPr>
          <w:rFonts w:eastAsia="等线" w:cs="Courier New"/>
          <w:snapToGrid w:val="0"/>
          <w:lang w:eastAsia="zh-CN"/>
        </w:rPr>
        <w:lastRenderedPageBreak/>
        <w:t>}</w:t>
      </w:r>
    </w:p>
    <w:p w14:paraId="1BE16971" w14:textId="77777777" w:rsidR="00FD2755" w:rsidRPr="00C37D2B" w:rsidRDefault="00FD2755" w:rsidP="00FD2755">
      <w:pPr>
        <w:pStyle w:val="PL"/>
        <w:rPr>
          <w:rFonts w:eastAsia="等线" w:cs="Courier New"/>
          <w:snapToGrid w:val="0"/>
          <w:lang w:eastAsia="zh-CN"/>
        </w:rPr>
      </w:pPr>
    </w:p>
    <w:p w14:paraId="3196CBF3" w14:textId="77777777" w:rsidR="00FD2755" w:rsidRPr="00C37D2B" w:rsidRDefault="00FD2755" w:rsidP="00FD2755">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14:paraId="011AF017" w14:textId="77777777" w:rsidR="00FD2755" w:rsidRPr="00C37D2B" w:rsidRDefault="00FD2755" w:rsidP="00FD275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79486C" w14:textId="77777777" w:rsidR="00FD2755" w:rsidRPr="00C37D2B" w:rsidRDefault="00FD2755" w:rsidP="00FD275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SgNBCoordinationAssistanceInformation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SgNBCoordinationAssistanceInformation</w:t>
      </w:r>
      <w:proofErr w:type="spellEnd"/>
      <w:r w:rsidRPr="00C37D2B">
        <w:rPr>
          <w:noProof w:val="0"/>
          <w:snapToGrid w:val="0"/>
        </w:rPr>
        <w:tab/>
        <w:t>PRESENCE optional},</w:t>
      </w:r>
    </w:p>
    <w:p w14:paraId="24DC1534" w14:textId="77777777" w:rsidR="00FD2755" w:rsidRPr="00C37D2B" w:rsidRDefault="00FD2755" w:rsidP="00FD2755">
      <w:pPr>
        <w:pStyle w:val="PL"/>
        <w:rPr>
          <w:rFonts w:eastAsia="等线"/>
          <w:snapToGrid w:val="0"/>
          <w:lang w:eastAsia="zh-CN"/>
        </w:rPr>
      </w:pPr>
      <w:r w:rsidRPr="00C37D2B">
        <w:rPr>
          <w:rFonts w:eastAsia="等线"/>
          <w:snapToGrid w:val="0"/>
          <w:lang w:eastAsia="zh-CN"/>
        </w:rPr>
        <w:tab/>
        <w:t>...</w:t>
      </w:r>
    </w:p>
    <w:p w14:paraId="2A26332F" w14:textId="77777777" w:rsidR="00FD2755" w:rsidRPr="00C37D2B" w:rsidRDefault="00FD2755" w:rsidP="00FD2755">
      <w:pPr>
        <w:pStyle w:val="PL"/>
        <w:rPr>
          <w:rFonts w:eastAsia="等线"/>
          <w:snapToGrid w:val="0"/>
          <w:lang w:eastAsia="zh-CN"/>
        </w:rPr>
      </w:pPr>
      <w:r w:rsidRPr="00C37D2B">
        <w:rPr>
          <w:rFonts w:eastAsia="等线"/>
          <w:snapToGrid w:val="0"/>
          <w:lang w:eastAsia="zh-CN"/>
        </w:rPr>
        <w:t>}</w:t>
      </w:r>
    </w:p>
    <w:p w14:paraId="1686619D" w14:textId="77777777" w:rsidR="00FD2755" w:rsidRPr="00C37D2B" w:rsidRDefault="00FD2755" w:rsidP="00FD2755">
      <w:pPr>
        <w:pStyle w:val="PL"/>
        <w:rPr>
          <w:rFonts w:eastAsia="等线" w:cs="Courier New"/>
          <w:snapToGrid w:val="0"/>
          <w:lang w:eastAsia="zh-CN"/>
        </w:rPr>
      </w:pPr>
    </w:p>
    <w:p w14:paraId="3C5B8376" w14:textId="77777777" w:rsidR="00FD2755" w:rsidRPr="00C37D2B" w:rsidRDefault="00FD2755" w:rsidP="00FD2755">
      <w:pPr>
        <w:pStyle w:val="PL"/>
        <w:rPr>
          <w:rFonts w:eastAsia="等线"/>
          <w:lang w:eastAsia="zh-CN"/>
        </w:rPr>
      </w:pPr>
      <w:r w:rsidRPr="00C37D2B">
        <w:rPr>
          <w:rFonts w:eastAsia="等线" w:cs="Courier New"/>
          <w:snapToGrid w:val="0"/>
          <w:lang w:eastAsia="zh-CN"/>
        </w:rPr>
        <w:t>SgNB-UE-X2AP-ID ::= INTEGER (0..</w:t>
      </w:r>
      <w:r w:rsidRPr="00C37D2B">
        <w:rPr>
          <w:rFonts w:eastAsia="等线"/>
          <w:lang w:eastAsia="zh-CN"/>
        </w:rPr>
        <w:t>4294967295)</w:t>
      </w:r>
    </w:p>
    <w:p w14:paraId="1DCF29A3" w14:textId="77777777" w:rsidR="00FD2755" w:rsidRPr="00C37D2B" w:rsidRDefault="00FD2755" w:rsidP="00FD2755">
      <w:pPr>
        <w:pStyle w:val="PL"/>
        <w:rPr>
          <w:noProof w:val="0"/>
          <w:snapToGrid w:val="0"/>
        </w:rPr>
      </w:pPr>
    </w:p>
    <w:p w14:paraId="2F7D1341" w14:textId="77777777" w:rsidR="00FD2755" w:rsidRPr="00C37D2B" w:rsidRDefault="00FD2755" w:rsidP="00FD2755">
      <w:pPr>
        <w:pStyle w:val="PL"/>
        <w:rPr>
          <w:noProof w:val="0"/>
          <w:snapToGrid w:val="0"/>
        </w:rPr>
      </w:pPr>
      <w:proofErr w:type="spellStart"/>
      <w:proofErr w:type="gramStart"/>
      <w:r w:rsidRPr="00C37D2B">
        <w:rPr>
          <w:noProof w:val="0"/>
          <w:snapToGrid w:val="0"/>
        </w:rPr>
        <w:t>SIPTOBearerDeactivationIndication</w:t>
      </w:r>
      <w:proofErr w:type="spellEnd"/>
      <w:r w:rsidRPr="00C37D2B">
        <w:rPr>
          <w:noProof w:val="0"/>
          <w:snapToGrid w:val="0"/>
        </w:rPr>
        <w:t xml:space="preserve"> :</w:t>
      </w:r>
      <w:proofErr w:type="gramEnd"/>
      <w:r w:rsidRPr="00C37D2B">
        <w:rPr>
          <w:noProof w:val="0"/>
          <w:snapToGrid w:val="0"/>
        </w:rPr>
        <w:t>:= ENUMERATED {</w:t>
      </w:r>
    </w:p>
    <w:p w14:paraId="6C587190" w14:textId="77777777" w:rsidR="00FD2755" w:rsidRPr="00C37D2B" w:rsidRDefault="00FD2755" w:rsidP="00FD2755">
      <w:pPr>
        <w:pStyle w:val="PL"/>
        <w:rPr>
          <w:noProof w:val="0"/>
          <w:snapToGrid w:val="0"/>
        </w:rPr>
      </w:pPr>
      <w:r w:rsidRPr="00C37D2B">
        <w:rPr>
          <w:noProof w:val="0"/>
          <w:snapToGrid w:val="0"/>
        </w:rPr>
        <w:tab/>
      </w:r>
      <w:proofErr w:type="gramStart"/>
      <w:r w:rsidRPr="00C37D2B">
        <w:rPr>
          <w:noProof w:val="0"/>
          <w:snapToGrid w:val="0"/>
        </w:rPr>
        <w:t>true</w:t>
      </w:r>
      <w:proofErr w:type="gramEnd"/>
      <w:r w:rsidRPr="00C37D2B">
        <w:rPr>
          <w:noProof w:val="0"/>
          <w:snapToGrid w:val="0"/>
        </w:rPr>
        <w:t>,</w:t>
      </w:r>
    </w:p>
    <w:p w14:paraId="1809900F" w14:textId="77777777" w:rsidR="00FD2755" w:rsidRPr="00C37D2B" w:rsidRDefault="00FD2755" w:rsidP="00FD2755">
      <w:pPr>
        <w:pStyle w:val="PL"/>
        <w:rPr>
          <w:noProof w:val="0"/>
          <w:snapToGrid w:val="0"/>
        </w:rPr>
      </w:pPr>
      <w:r w:rsidRPr="00C37D2B">
        <w:rPr>
          <w:noProof w:val="0"/>
          <w:snapToGrid w:val="0"/>
        </w:rPr>
        <w:tab/>
        <w:t>...</w:t>
      </w:r>
    </w:p>
    <w:p w14:paraId="41E854E8" w14:textId="77777777" w:rsidR="00FD2755" w:rsidRPr="00C37D2B" w:rsidRDefault="00FD2755" w:rsidP="00FD2755">
      <w:pPr>
        <w:pStyle w:val="PL"/>
        <w:rPr>
          <w:noProof w:val="0"/>
          <w:snapToGrid w:val="0"/>
        </w:rPr>
      </w:pPr>
      <w:r w:rsidRPr="00C37D2B">
        <w:rPr>
          <w:noProof w:val="0"/>
          <w:snapToGrid w:val="0"/>
        </w:rPr>
        <w:t>}</w:t>
      </w:r>
    </w:p>
    <w:p w14:paraId="090E30BC" w14:textId="77777777" w:rsidR="00FD2755" w:rsidRPr="00C37D2B" w:rsidRDefault="00FD2755" w:rsidP="00FD2755">
      <w:pPr>
        <w:pStyle w:val="PL"/>
        <w:rPr>
          <w:noProof w:val="0"/>
          <w:snapToGrid w:val="0"/>
        </w:rPr>
      </w:pPr>
    </w:p>
    <w:p w14:paraId="007057B8" w14:textId="77777777" w:rsidR="00FD2755" w:rsidRPr="00C37D2B" w:rsidRDefault="00FD2755" w:rsidP="00FD2755">
      <w:pPr>
        <w:pStyle w:val="PL"/>
        <w:rPr>
          <w:noProof w:val="0"/>
          <w:snapToGrid w:val="0"/>
        </w:rPr>
      </w:pPr>
      <w:proofErr w:type="spellStart"/>
      <w:proofErr w:type="gramStart"/>
      <w:r w:rsidRPr="00C37D2B">
        <w:rPr>
          <w:noProof w:val="0"/>
          <w:snapToGrid w:val="0"/>
        </w:rPr>
        <w:t>SharedResourceType</w:t>
      </w:r>
      <w:proofErr w:type="spellEnd"/>
      <w:r w:rsidRPr="00C37D2B">
        <w:rPr>
          <w:noProof w:val="0"/>
          <w:snapToGrid w:val="0"/>
        </w:rPr>
        <w:t xml:space="preserve"> :</w:t>
      </w:r>
      <w:proofErr w:type="gramEnd"/>
      <w:r w:rsidRPr="00C37D2B">
        <w:rPr>
          <w:noProof w:val="0"/>
          <w:snapToGrid w:val="0"/>
        </w:rPr>
        <w:t>:= CHOICE{</w:t>
      </w:r>
    </w:p>
    <w:p w14:paraId="70E1E2E4" w14:textId="77777777" w:rsidR="00FD2755" w:rsidRPr="00C37D2B" w:rsidRDefault="00FD2755" w:rsidP="00FD2755">
      <w:pPr>
        <w:pStyle w:val="PL"/>
        <w:rPr>
          <w:noProof w:val="0"/>
          <w:snapToGrid w:val="0"/>
        </w:rPr>
      </w:pPr>
      <w:r w:rsidRPr="00C37D2B">
        <w:rPr>
          <w:noProof w:val="0"/>
          <w:snapToGrid w:val="0"/>
        </w:rPr>
        <w:tab/>
      </w:r>
      <w:proofErr w:type="spellStart"/>
      <w:proofErr w:type="gramStart"/>
      <w:r w:rsidRPr="00C37D2B">
        <w:rPr>
          <w:noProof w:val="0"/>
          <w:snapToGrid w:val="0"/>
        </w:rPr>
        <w:t>uLOnlySharing</w:t>
      </w:r>
      <w:proofErr w:type="spellEnd"/>
      <w:proofErr w:type="gramEnd"/>
      <w:r w:rsidRPr="00C37D2B">
        <w:rPr>
          <w:noProof w:val="0"/>
          <w:snapToGrid w:val="0"/>
        </w:rPr>
        <w:tab/>
      </w:r>
      <w:r w:rsidRPr="00C37D2B">
        <w:rPr>
          <w:noProof w:val="0"/>
          <w:snapToGrid w:val="0"/>
        </w:rPr>
        <w:tab/>
      </w:r>
      <w:proofErr w:type="spellStart"/>
      <w:r w:rsidRPr="00C37D2B">
        <w:rPr>
          <w:noProof w:val="0"/>
          <w:snapToGrid w:val="0"/>
        </w:rPr>
        <w:t>ULOnlySharing</w:t>
      </w:r>
      <w:proofErr w:type="spellEnd"/>
      <w:r w:rsidRPr="00C37D2B">
        <w:rPr>
          <w:noProof w:val="0"/>
          <w:snapToGrid w:val="0"/>
        </w:rPr>
        <w:t>,</w:t>
      </w:r>
    </w:p>
    <w:p w14:paraId="24CA35C0" w14:textId="77777777" w:rsidR="00FD2755" w:rsidRPr="00C37D2B" w:rsidRDefault="00FD2755" w:rsidP="00FD2755">
      <w:pPr>
        <w:pStyle w:val="PL"/>
        <w:rPr>
          <w:noProof w:val="0"/>
          <w:snapToGrid w:val="0"/>
        </w:rPr>
      </w:pPr>
      <w:r w:rsidRPr="00C37D2B">
        <w:rPr>
          <w:noProof w:val="0"/>
          <w:snapToGrid w:val="0"/>
        </w:rPr>
        <w:tab/>
      </w:r>
      <w:proofErr w:type="spellStart"/>
      <w:proofErr w:type="gramStart"/>
      <w:r w:rsidRPr="00C37D2B">
        <w:rPr>
          <w:noProof w:val="0"/>
          <w:snapToGrid w:val="0"/>
        </w:rPr>
        <w:t>uLandDLSharing</w:t>
      </w:r>
      <w:proofErr w:type="spellEnd"/>
      <w:proofErr w:type="gramEnd"/>
      <w:r w:rsidRPr="00C37D2B">
        <w:rPr>
          <w:noProof w:val="0"/>
          <w:snapToGrid w:val="0"/>
        </w:rPr>
        <w:tab/>
      </w:r>
      <w:r w:rsidRPr="00C37D2B">
        <w:rPr>
          <w:noProof w:val="0"/>
          <w:snapToGrid w:val="0"/>
        </w:rPr>
        <w:tab/>
      </w:r>
      <w:proofErr w:type="spellStart"/>
      <w:r w:rsidRPr="00C37D2B">
        <w:rPr>
          <w:noProof w:val="0"/>
          <w:snapToGrid w:val="0"/>
        </w:rPr>
        <w:t>ULandDLSharing</w:t>
      </w:r>
      <w:proofErr w:type="spellEnd"/>
      <w:r w:rsidRPr="00C37D2B">
        <w:rPr>
          <w:noProof w:val="0"/>
          <w:snapToGrid w:val="0"/>
        </w:rPr>
        <w:t>,</w:t>
      </w:r>
    </w:p>
    <w:p w14:paraId="7C7CBB92" w14:textId="77777777" w:rsidR="00FD2755" w:rsidRPr="00C37D2B" w:rsidRDefault="00FD2755" w:rsidP="00FD2755">
      <w:pPr>
        <w:pStyle w:val="PL"/>
        <w:rPr>
          <w:noProof w:val="0"/>
          <w:snapToGrid w:val="0"/>
        </w:rPr>
      </w:pPr>
      <w:r w:rsidRPr="00C37D2B">
        <w:rPr>
          <w:noProof w:val="0"/>
          <w:snapToGrid w:val="0"/>
        </w:rPr>
        <w:tab/>
        <w:t>...</w:t>
      </w:r>
    </w:p>
    <w:p w14:paraId="5834D26A" w14:textId="77777777" w:rsidR="00FD2755" w:rsidRPr="00C37D2B" w:rsidRDefault="00FD2755" w:rsidP="00FD2755">
      <w:pPr>
        <w:pStyle w:val="PL"/>
        <w:rPr>
          <w:noProof w:val="0"/>
          <w:snapToGrid w:val="0"/>
        </w:rPr>
      </w:pPr>
      <w:r w:rsidRPr="00C37D2B">
        <w:rPr>
          <w:noProof w:val="0"/>
          <w:snapToGrid w:val="0"/>
        </w:rPr>
        <w:t>}</w:t>
      </w:r>
    </w:p>
    <w:p w14:paraId="7D790871" w14:textId="77777777" w:rsidR="00FD2755" w:rsidRPr="00C37D2B" w:rsidRDefault="00FD2755" w:rsidP="00FD2755">
      <w:pPr>
        <w:pStyle w:val="PL"/>
        <w:rPr>
          <w:noProof w:val="0"/>
          <w:snapToGrid w:val="0"/>
        </w:rPr>
      </w:pPr>
    </w:p>
    <w:p w14:paraId="2745D262" w14:textId="77777777" w:rsidR="00FD2755" w:rsidRPr="00C37D2B" w:rsidRDefault="00FD2755" w:rsidP="00FD2755">
      <w:pPr>
        <w:pStyle w:val="PL"/>
        <w:rPr>
          <w:noProof w:val="0"/>
          <w:snapToGrid w:val="0"/>
        </w:rPr>
      </w:pPr>
      <w:proofErr w:type="spellStart"/>
      <w:r w:rsidRPr="00C37D2B">
        <w:rPr>
          <w:noProof w:val="0"/>
          <w:snapToGrid w:val="0"/>
        </w:rPr>
        <w:t>ShortMAC</w:t>
      </w:r>
      <w:proofErr w:type="spellEnd"/>
      <w:r w:rsidRPr="00C37D2B">
        <w:rPr>
          <w:noProof w:val="0"/>
          <w:snapToGrid w:val="0"/>
        </w:rPr>
        <w:t>-</w:t>
      </w:r>
      <w:proofErr w:type="gramStart"/>
      <w:r w:rsidRPr="00C37D2B">
        <w:rPr>
          <w:noProof w:val="0"/>
          <w:snapToGrid w:val="0"/>
        </w:rPr>
        <w:t>I :</w:t>
      </w:r>
      <w:proofErr w:type="gramEnd"/>
      <w:r w:rsidRPr="00C37D2B">
        <w:rPr>
          <w:noProof w:val="0"/>
          <w:snapToGrid w:val="0"/>
        </w:rPr>
        <w:t>:= BIT STRING (SIZE(16))</w:t>
      </w:r>
    </w:p>
    <w:p w14:paraId="3CA4D2D7" w14:textId="77777777" w:rsidR="00FD2755" w:rsidRPr="00C37D2B" w:rsidRDefault="00FD2755" w:rsidP="00FD2755">
      <w:pPr>
        <w:pStyle w:val="PL"/>
        <w:rPr>
          <w:noProof w:val="0"/>
          <w:snapToGrid w:val="0"/>
        </w:rPr>
      </w:pPr>
    </w:p>
    <w:p w14:paraId="1A3968C3" w14:textId="77777777" w:rsidR="00FD2755" w:rsidRPr="00C37D2B" w:rsidRDefault="00FD2755" w:rsidP="00FD2755">
      <w:pPr>
        <w:pStyle w:val="PL"/>
        <w:rPr>
          <w:noProof w:val="0"/>
          <w:snapToGrid w:val="0"/>
        </w:rPr>
      </w:pPr>
    </w:p>
    <w:p w14:paraId="2774AE79" w14:textId="77777777" w:rsidR="00FD2755" w:rsidRPr="00C37D2B" w:rsidRDefault="00FD2755" w:rsidP="00FD2755">
      <w:pPr>
        <w:pStyle w:val="PL"/>
        <w:rPr>
          <w:noProof w:val="0"/>
          <w:snapToGrid w:val="0"/>
        </w:rPr>
      </w:pPr>
      <w:r w:rsidRPr="00C37D2B">
        <w:rPr>
          <w:noProof w:val="0"/>
          <w:snapToGrid w:val="0"/>
        </w:rPr>
        <w:t>SGNB-Addition-Trigger-</w:t>
      </w:r>
      <w:proofErr w:type="spellStart"/>
      <w:r w:rsidRPr="00C37D2B">
        <w:rPr>
          <w:noProof w:val="0"/>
          <w:snapToGrid w:val="0"/>
        </w:rPr>
        <w:t>Ind</w:t>
      </w:r>
      <w:proofErr w:type="spellEnd"/>
      <w:proofErr w:type="gramStart"/>
      <w:r w:rsidRPr="00C37D2B">
        <w:rPr>
          <w:noProof w:val="0"/>
          <w:snapToGrid w:val="0"/>
        </w:rPr>
        <w:tab/>
        <w:t xml:space="preserve"> ::</w:t>
      </w:r>
      <w:proofErr w:type="gramEnd"/>
      <w:r w:rsidRPr="00C37D2B">
        <w:rPr>
          <w:noProof w:val="0"/>
          <w:snapToGrid w:val="0"/>
        </w:rPr>
        <w:t>= ENUMERATED {</w:t>
      </w:r>
    </w:p>
    <w:p w14:paraId="4256232F" w14:textId="77777777" w:rsidR="00FD2755" w:rsidRPr="00C37D2B" w:rsidRDefault="00FD2755" w:rsidP="00FD2755">
      <w:pPr>
        <w:pStyle w:val="PL"/>
        <w:rPr>
          <w:noProof w:val="0"/>
          <w:snapToGrid w:val="0"/>
        </w:rPr>
      </w:pPr>
      <w:r w:rsidRPr="00C37D2B">
        <w:rPr>
          <w:noProof w:val="0"/>
          <w:snapToGrid w:val="0"/>
        </w:rPr>
        <w:tab/>
      </w:r>
      <w:proofErr w:type="spellStart"/>
      <w:proofErr w:type="gramStart"/>
      <w:r w:rsidRPr="00C37D2B">
        <w:rPr>
          <w:noProof w:val="0"/>
          <w:snapToGrid w:val="0"/>
        </w:rPr>
        <w:t>sn</w:t>
      </w:r>
      <w:proofErr w:type="spellEnd"/>
      <w:r w:rsidRPr="00C37D2B">
        <w:rPr>
          <w:noProof w:val="0"/>
          <w:snapToGrid w:val="0"/>
        </w:rPr>
        <w:t>-change</w:t>
      </w:r>
      <w:proofErr w:type="gramEnd"/>
      <w:r w:rsidRPr="00C37D2B">
        <w:rPr>
          <w:noProof w:val="0"/>
          <w:snapToGrid w:val="0"/>
        </w:rPr>
        <w:t>,</w:t>
      </w:r>
    </w:p>
    <w:p w14:paraId="7D90A9FF" w14:textId="77777777" w:rsidR="00FD2755" w:rsidRPr="00C37D2B" w:rsidRDefault="00FD2755" w:rsidP="00FD2755">
      <w:pPr>
        <w:pStyle w:val="PL"/>
        <w:rPr>
          <w:noProof w:val="0"/>
          <w:snapToGrid w:val="0"/>
        </w:rPr>
      </w:pPr>
      <w:r w:rsidRPr="00C37D2B">
        <w:rPr>
          <w:noProof w:val="0"/>
          <w:snapToGrid w:val="0"/>
        </w:rPr>
        <w:tab/>
      </w:r>
      <w:proofErr w:type="gramStart"/>
      <w:r w:rsidRPr="00C37D2B">
        <w:rPr>
          <w:noProof w:val="0"/>
          <w:snapToGrid w:val="0"/>
        </w:rPr>
        <w:t>inter-</w:t>
      </w:r>
      <w:proofErr w:type="spellStart"/>
      <w:r w:rsidRPr="00C37D2B">
        <w:rPr>
          <w:noProof w:val="0"/>
          <w:snapToGrid w:val="0"/>
        </w:rPr>
        <w:t>eNB</w:t>
      </w:r>
      <w:proofErr w:type="spellEnd"/>
      <w:r w:rsidRPr="00C37D2B">
        <w:rPr>
          <w:noProof w:val="0"/>
          <w:snapToGrid w:val="0"/>
        </w:rPr>
        <w:t>-HO</w:t>
      </w:r>
      <w:proofErr w:type="gramEnd"/>
      <w:r w:rsidRPr="00C37D2B">
        <w:rPr>
          <w:noProof w:val="0"/>
          <w:snapToGrid w:val="0"/>
        </w:rPr>
        <w:t>,</w:t>
      </w:r>
    </w:p>
    <w:p w14:paraId="31D6995E" w14:textId="77777777" w:rsidR="00FD2755" w:rsidRPr="00C37D2B" w:rsidRDefault="00FD2755" w:rsidP="00FD2755">
      <w:pPr>
        <w:pStyle w:val="PL"/>
        <w:rPr>
          <w:noProof w:val="0"/>
          <w:snapToGrid w:val="0"/>
        </w:rPr>
      </w:pPr>
      <w:r w:rsidRPr="00C37D2B">
        <w:rPr>
          <w:noProof w:val="0"/>
          <w:snapToGrid w:val="0"/>
        </w:rPr>
        <w:tab/>
      </w:r>
      <w:proofErr w:type="gramStart"/>
      <w:r w:rsidRPr="00C37D2B">
        <w:rPr>
          <w:noProof w:val="0"/>
          <w:snapToGrid w:val="0"/>
        </w:rPr>
        <w:t>intra-</w:t>
      </w:r>
      <w:proofErr w:type="spellStart"/>
      <w:r w:rsidRPr="00C37D2B">
        <w:rPr>
          <w:noProof w:val="0"/>
          <w:snapToGrid w:val="0"/>
        </w:rPr>
        <w:t>eNB</w:t>
      </w:r>
      <w:proofErr w:type="spellEnd"/>
      <w:r w:rsidRPr="00C37D2B">
        <w:rPr>
          <w:noProof w:val="0"/>
          <w:snapToGrid w:val="0"/>
        </w:rPr>
        <w:t>-HO</w:t>
      </w:r>
      <w:proofErr w:type="gramEnd"/>
      <w:r w:rsidRPr="00C37D2B">
        <w:rPr>
          <w:noProof w:val="0"/>
          <w:snapToGrid w:val="0"/>
        </w:rPr>
        <w:t>,</w:t>
      </w:r>
    </w:p>
    <w:p w14:paraId="10C67D33" w14:textId="77777777" w:rsidR="00FD2755" w:rsidRPr="00C37D2B" w:rsidRDefault="00FD2755" w:rsidP="00FD2755">
      <w:pPr>
        <w:pStyle w:val="PL"/>
        <w:rPr>
          <w:noProof w:val="0"/>
          <w:snapToGrid w:val="0"/>
        </w:rPr>
      </w:pPr>
      <w:r w:rsidRPr="00C37D2B">
        <w:rPr>
          <w:noProof w:val="0"/>
          <w:snapToGrid w:val="0"/>
        </w:rPr>
        <w:tab/>
        <w:t>...</w:t>
      </w:r>
    </w:p>
    <w:p w14:paraId="29BDBD09" w14:textId="77777777" w:rsidR="00FD2755" w:rsidRPr="00C37D2B" w:rsidRDefault="00FD2755" w:rsidP="00FD2755">
      <w:pPr>
        <w:pStyle w:val="PL"/>
        <w:rPr>
          <w:noProof w:val="0"/>
          <w:snapToGrid w:val="0"/>
        </w:rPr>
      </w:pPr>
      <w:r w:rsidRPr="00C37D2B">
        <w:rPr>
          <w:noProof w:val="0"/>
          <w:snapToGrid w:val="0"/>
        </w:rPr>
        <w:t>}</w:t>
      </w:r>
    </w:p>
    <w:p w14:paraId="6F09BBE3" w14:textId="77777777" w:rsidR="00FD2755" w:rsidRDefault="00FD2755" w:rsidP="00FD2755">
      <w:pPr>
        <w:pStyle w:val="PL"/>
        <w:rPr>
          <w:ins w:id="126" w:author="Huawei" w:date="2020-10-19T15:54:00Z"/>
          <w:rFonts w:eastAsia="等线"/>
          <w:snapToGrid w:val="0"/>
          <w:lang w:eastAsia="zh-CN"/>
        </w:rPr>
      </w:pPr>
    </w:p>
    <w:p w14:paraId="74579963" w14:textId="77777777" w:rsidR="00FD2755" w:rsidRPr="00C37D2B" w:rsidRDefault="00FD2755" w:rsidP="00FD2755">
      <w:pPr>
        <w:pStyle w:val="PL"/>
        <w:rPr>
          <w:ins w:id="127" w:author="Huawei" w:date="2020-10-19T15:55:00Z"/>
          <w:noProof w:val="0"/>
          <w:snapToGrid w:val="0"/>
        </w:rPr>
      </w:pPr>
      <w:proofErr w:type="gramStart"/>
      <w:ins w:id="128" w:author="Huawei" w:date="2020-10-19T15:55:00Z">
        <w:r>
          <w:t>SNReleaseForUEPowerSavingIndication</w:t>
        </w:r>
        <w:r w:rsidRPr="00C37D2B">
          <w:rPr>
            <w:noProof w:val="0"/>
            <w:snapToGrid w:val="0"/>
          </w:rPr>
          <w:t xml:space="preserve"> :</w:t>
        </w:r>
        <w:proofErr w:type="gramEnd"/>
        <w:r w:rsidRPr="00C37D2B">
          <w:rPr>
            <w:noProof w:val="0"/>
            <w:snapToGrid w:val="0"/>
          </w:rPr>
          <w:t>:= ENUMERATED {</w:t>
        </w:r>
      </w:ins>
    </w:p>
    <w:p w14:paraId="5FA47342" w14:textId="046B6294" w:rsidR="00FD2755" w:rsidRPr="00C37D2B" w:rsidRDefault="00FD2755" w:rsidP="00FD2755">
      <w:pPr>
        <w:pStyle w:val="PL"/>
        <w:rPr>
          <w:ins w:id="129" w:author="Huawei" w:date="2020-10-19T15:55:00Z"/>
          <w:noProof w:val="0"/>
          <w:snapToGrid w:val="0"/>
        </w:rPr>
      </w:pPr>
      <w:ins w:id="130" w:author="Huawei" w:date="2020-10-19T15:55:00Z">
        <w:r w:rsidRPr="00C37D2B">
          <w:rPr>
            <w:noProof w:val="0"/>
            <w:snapToGrid w:val="0"/>
          </w:rPr>
          <w:tab/>
        </w:r>
        <w:proofErr w:type="gramStart"/>
        <w:r>
          <w:rPr>
            <w:noProof w:val="0"/>
            <w:snapToGrid w:val="0"/>
          </w:rPr>
          <w:t>allowed</w:t>
        </w:r>
        <w:proofErr w:type="gramEnd"/>
        <w:r w:rsidRPr="00C37D2B">
          <w:rPr>
            <w:noProof w:val="0"/>
            <w:snapToGrid w:val="0"/>
          </w:rPr>
          <w:t>,</w:t>
        </w:r>
      </w:ins>
    </w:p>
    <w:p w14:paraId="22D7FCB3" w14:textId="76FA46C0" w:rsidR="00FD2755" w:rsidRPr="00C37D2B" w:rsidRDefault="00FD2755" w:rsidP="00FD2755">
      <w:pPr>
        <w:pStyle w:val="PL"/>
        <w:rPr>
          <w:ins w:id="131" w:author="Huawei" w:date="2020-10-19T15:55:00Z"/>
          <w:noProof w:val="0"/>
          <w:snapToGrid w:val="0"/>
        </w:rPr>
      </w:pPr>
      <w:ins w:id="132" w:author="Huawei" w:date="2020-10-19T15:55:00Z">
        <w:r w:rsidRPr="00C37D2B">
          <w:rPr>
            <w:noProof w:val="0"/>
            <w:snapToGrid w:val="0"/>
          </w:rPr>
          <w:tab/>
        </w:r>
        <w:proofErr w:type="gramStart"/>
        <w:r>
          <w:rPr>
            <w:noProof w:val="0"/>
            <w:snapToGrid w:val="0"/>
          </w:rPr>
          <w:t>not-allowed</w:t>
        </w:r>
        <w:proofErr w:type="gramEnd"/>
        <w:r w:rsidRPr="00C37D2B">
          <w:rPr>
            <w:noProof w:val="0"/>
            <w:snapToGrid w:val="0"/>
          </w:rPr>
          <w:t>,</w:t>
        </w:r>
      </w:ins>
    </w:p>
    <w:p w14:paraId="53062B3B" w14:textId="77777777" w:rsidR="00FD2755" w:rsidRPr="00C37D2B" w:rsidRDefault="00FD2755" w:rsidP="00FD2755">
      <w:pPr>
        <w:pStyle w:val="PL"/>
        <w:rPr>
          <w:ins w:id="133" w:author="Huawei" w:date="2020-10-19T15:55:00Z"/>
          <w:noProof w:val="0"/>
          <w:snapToGrid w:val="0"/>
        </w:rPr>
      </w:pPr>
      <w:ins w:id="134" w:author="Huawei" w:date="2020-10-19T15:55:00Z">
        <w:r w:rsidRPr="00C37D2B">
          <w:rPr>
            <w:noProof w:val="0"/>
            <w:snapToGrid w:val="0"/>
          </w:rPr>
          <w:tab/>
          <w:t>...</w:t>
        </w:r>
      </w:ins>
    </w:p>
    <w:p w14:paraId="5370F32E" w14:textId="2EB545DC" w:rsidR="00FD2755" w:rsidRDefault="00FD2755" w:rsidP="00FD2755">
      <w:pPr>
        <w:pStyle w:val="PL"/>
        <w:rPr>
          <w:ins w:id="135" w:author="Huawei" w:date="2020-10-19T15:55:00Z"/>
          <w:rFonts w:eastAsia="等线"/>
          <w:snapToGrid w:val="0"/>
          <w:lang w:eastAsia="zh-CN"/>
        </w:rPr>
      </w:pPr>
      <w:ins w:id="136" w:author="Huawei" w:date="2020-10-19T15:55:00Z">
        <w:r w:rsidRPr="00C37D2B">
          <w:rPr>
            <w:noProof w:val="0"/>
            <w:snapToGrid w:val="0"/>
          </w:rPr>
          <w:t>}</w:t>
        </w:r>
      </w:ins>
    </w:p>
    <w:p w14:paraId="2F2E198F" w14:textId="77777777" w:rsidR="00FD2755" w:rsidRDefault="00FD2755" w:rsidP="00FD2755">
      <w:pPr>
        <w:pStyle w:val="PL"/>
        <w:rPr>
          <w:rFonts w:eastAsia="等线"/>
          <w:snapToGrid w:val="0"/>
          <w:lang w:eastAsia="zh-CN"/>
        </w:rPr>
      </w:pPr>
    </w:p>
    <w:p w14:paraId="6379E774" w14:textId="77777777" w:rsidR="00FD2755" w:rsidRDefault="00FD2755" w:rsidP="00FD2755">
      <w:pPr>
        <w:pStyle w:val="PL"/>
        <w:rPr>
          <w:snapToGrid w:val="0"/>
          <w:lang w:eastAsia="zh-CN"/>
        </w:rPr>
      </w:pPr>
      <w:r>
        <w:rPr>
          <w:rFonts w:eastAsia="等线"/>
          <w:snapToGrid w:val="0"/>
          <w:lang w:eastAsia="zh-CN"/>
        </w:rPr>
        <w:t>SNtriggered</w:t>
      </w:r>
      <w:r>
        <w:rPr>
          <w:snapToGrid w:val="0"/>
          <w:lang w:eastAsia="zh-CN"/>
        </w:rPr>
        <w:t xml:space="preserve"> ::=ENUMERATED{</w:t>
      </w:r>
    </w:p>
    <w:p w14:paraId="56B12DDF" w14:textId="77777777" w:rsidR="00FD2755" w:rsidRDefault="00FD2755" w:rsidP="00FD2755">
      <w:pPr>
        <w:pStyle w:val="PL"/>
        <w:ind w:firstLineChars="250" w:firstLine="400"/>
        <w:rPr>
          <w:snapToGrid w:val="0"/>
          <w:lang w:eastAsia="zh-CN"/>
        </w:rPr>
      </w:pPr>
      <w:r>
        <w:rPr>
          <w:snapToGrid w:val="0"/>
          <w:lang w:eastAsia="zh-CN"/>
        </w:rPr>
        <w:t>true,</w:t>
      </w:r>
    </w:p>
    <w:p w14:paraId="6639B0F5" w14:textId="77777777" w:rsidR="00FD2755" w:rsidRDefault="00FD2755" w:rsidP="00FD2755">
      <w:pPr>
        <w:pStyle w:val="PL"/>
        <w:ind w:firstLineChars="250" w:firstLine="400"/>
        <w:rPr>
          <w:snapToGrid w:val="0"/>
          <w:lang w:eastAsia="zh-CN"/>
        </w:rPr>
      </w:pPr>
      <w:r>
        <w:rPr>
          <w:snapToGrid w:val="0"/>
          <w:lang w:eastAsia="zh-CN"/>
        </w:rPr>
        <w:t xml:space="preserve">...  </w:t>
      </w:r>
    </w:p>
    <w:p w14:paraId="4E4684E3" w14:textId="77777777" w:rsidR="00FD2755" w:rsidRDefault="00FD2755" w:rsidP="00FD2755">
      <w:pPr>
        <w:pStyle w:val="PL"/>
        <w:rPr>
          <w:snapToGrid w:val="0"/>
          <w:lang w:eastAsia="zh-CN"/>
        </w:rPr>
      </w:pPr>
      <w:r>
        <w:rPr>
          <w:snapToGrid w:val="0"/>
          <w:lang w:eastAsia="zh-CN"/>
        </w:rPr>
        <w:t>}</w:t>
      </w:r>
    </w:p>
    <w:p w14:paraId="0264E929" w14:textId="77777777" w:rsidR="00FD2755" w:rsidRPr="00C37D2B" w:rsidRDefault="00FD2755" w:rsidP="00FD2755">
      <w:pPr>
        <w:pStyle w:val="PL"/>
        <w:rPr>
          <w:noProof w:val="0"/>
          <w:snapToGrid w:val="0"/>
        </w:rPr>
      </w:pPr>
    </w:p>
    <w:p w14:paraId="7451848F" w14:textId="77777777" w:rsidR="00FD2755" w:rsidRPr="00C37D2B" w:rsidRDefault="00FD2755" w:rsidP="00FD2755">
      <w:pPr>
        <w:pStyle w:val="PL"/>
        <w:rPr>
          <w:noProof w:val="0"/>
          <w:snapToGrid w:val="0"/>
        </w:rPr>
      </w:pPr>
      <w:proofErr w:type="spellStart"/>
      <w:proofErr w:type="gramStart"/>
      <w:r w:rsidRPr="00C37D2B">
        <w:rPr>
          <w:noProof w:val="0"/>
          <w:snapToGrid w:val="0"/>
        </w:rPr>
        <w:t>SourceOfUEActivityBehaviourInformation</w:t>
      </w:r>
      <w:proofErr w:type="spellEnd"/>
      <w:r w:rsidRPr="00C37D2B">
        <w:rPr>
          <w:noProof w:val="0"/>
          <w:snapToGrid w:val="0"/>
        </w:rPr>
        <w:t xml:space="preserve"> :</w:t>
      </w:r>
      <w:proofErr w:type="gramEnd"/>
      <w:r w:rsidRPr="00C37D2B">
        <w:rPr>
          <w:noProof w:val="0"/>
          <w:snapToGrid w:val="0"/>
        </w:rPr>
        <w:t>:= ENUMERATED {</w:t>
      </w:r>
    </w:p>
    <w:p w14:paraId="76576AC5" w14:textId="77777777" w:rsidR="00FD2755" w:rsidRPr="00C37D2B" w:rsidRDefault="00FD2755" w:rsidP="00FD2755">
      <w:pPr>
        <w:pStyle w:val="PL"/>
        <w:rPr>
          <w:noProof w:val="0"/>
          <w:snapToGrid w:val="0"/>
        </w:rPr>
      </w:pPr>
      <w:r w:rsidRPr="00C37D2B">
        <w:rPr>
          <w:noProof w:val="0"/>
          <w:snapToGrid w:val="0"/>
        </w:rPr>
        <w:tab/>
      </w:r>
      <w:proofErr w:type="gramStart"/>
      <w:r w:rsidRPr="00C37D2B">
        <w:rPr>
          <w:noProof w:val="0"/>
          <w:snapToGrid w:val="0"/>
        </w:rPr>
        <w:t>subscription-information</w:t>
      </w:r>
      <w:proofErr w:type="gramEnd"/>
      <w:r w:rsidRPr="00C37D2B">
        <w:rPr>
          <w:noProof w:val="0"/>
          <w:snapToGrid w:val="0"/>
        </w:rPr>
        <w:t>,</w:t>
      </w:r>
    </w:p>
    <w:p w14:paraId="12A7EC0C" w14:textId="77777777" w:rsidR="00FD2755" w:rsidRPr="00C37D2B" w:rsidRDefault="00FD2755" w:rsidP="00FD2755">
      <w:pPr>
        <w:pStyle w:val="PL"/>
        <w:rPr>
          <w:noProof w:val="0"/>
          <w:snapToGrid w:val="0"/>
        </w:rPr>
      </w:pPr>
      <w:r w:rsidRPr="00C37D2B">
        <w:rPr>
          <w:noProof w:val="0"/>
          <w:snapToGrid w:val="0"/>
        </w:rPr>
        <w:tab/>
      </w:r>
      <w:proofErr w:type="gramStart"/>
      <w:r w:rsidRPr="00C37D2B">
        <w:rPr>
          <w:noProof w:val="0"/>
          <w:snapToGrid w:val="0"/>
        </w:rPr>
        <w:t>statistics</w:t>
      </w:r>
      <w:proofErr w:type="gramEnd"/>
      <w:r w:rsidRPr="00C37D2B">
        <w:rPr>
          <w:noProof w:val="0"/>
          <w:snapToGrid w:val="0"/>
        </w:rPr>
        <w:t>,</w:t>
      </w:r>
    </w:p>
    <w:p w14:paraId="4F17522A" w14:textId="77777777" w:rsidR="00FD2755" w:rsidRPr="00C37D2B" w:rsidRDefault="00FD2755" w:rsidP="00FD2755">
      <w:pPr>
        <w:pStyle w:val="PL"/>
        <w:rPr>
          <w:noProof w:val="0"/>
          <w:snapToGrid w:val="0"/>
        </w:rPr>
      </w:pPr>
      <w:r w:rsidRPr="00C37D2B">
        <w:rPr>
          <w:noProof w:val="0"/>
          <w:snapToGrid w:val="0"/>
        </w:rPr>
        <w:tab/>
        <w:t>...</w:t>
      </w:r>
    </w:p>
    <w:p w14:paraId="4CB7EBE0" w14:textId="77777777" w:rsidR="00FD2755" w:rsidRPr="00C37D2B" w:rsidRDefault="00FD2755" w:rsidP="00FD2755">
      <w:pPr>
        <w:pStyle w:val="PL"/>
        <w:rPr>
          <w:noProof w:val="0"/>
          <w:snapToGrid w:val="0"/>
        </w:rPr>
      </w:pPr>
      <w:r w:rsidRPr="00C37D2B">
        <w:rPr>
          <w:noProof w:val="0"/>
          <w:snapToGrid w:val="0"/>
        </w:rPr>
        <w:t>}</w:t>
      </w:r>
    </w:p>
    <w:p w14:paraId="46E0C951" w14:textId="77777777" w:rsidR="00FD2755" w:rsidRPr="00C37D2B" w:rsidRDefault="00FD2755" w:rsidP="00FD2755">
      <w:pPr>
        <w:pStyle w:val="PL"/>
        <w:rPr>
          <w:noProof w:val="0"/>
          <w:snapToGrid w:val="0"/>
          <w:lang w:eastAsia="zh-CN"/>
        </w:rPr>
      </w:pPr>
    </w:p>
    <w:p w14:paraId="3897F334" w14:textId="77777777" w:rsidR="00FD2755" w:rsidRPr="00C37D2B" w:rsidRDefault="00FD2755" w:rsidP="00FD2755">
      <w:pPr>
        <w:pStyle w:val="PL"/>
        <w:rPr>
          <w:noProof w:val="0"/>
          <w:snapToGrid w:val="0"/>
          <w:lang w:eastAsia="zh-CN"/>
        </w:rPr>
      </w:pPr>
      <w:proofErr w:type="spellStart"/>
      <w:r w:rsidRPr="00C37D2B">
        <w:rPr>
          <w:noProof w:val="0"/>
          <w:snapToGrid w:val="0"/>
        </w:rPr>
        <w:t>SpecialSubframe</w:t>
      </w:r>
      <w:proofErr w:type="spellEnd"/>
      <w:r w:rsidRPr="00C37D2B">
        <w:rPr>
          <w:noProof w:val="0"/>
          <w:snapToGrid w:val="0"/>
          <w:lang w:eastAsia="zh-CN"/>
        </w:rPr>
        <w:t>-</w:t>
      </w:r>
      <w:proofErr w:type="gramStart"/>
      <w:r w:rsidRPr="00C37D2B">
        <w:rPr>
          <w:noProof w:val="0"/>
          <w:snapToGrid w:val="0"/>
        </w:rPr>
        <w:t>Info :</w:t>
      </w:r>
      <w:proofErr w:type="gramEnd"/>
      <w:r w:rsidRPr="00C37D2B">
        <w:rPr>
          <w:noProof w:val="0"/>
          <w:snapToGrid w:val="0"/>
        </w:rPr>
        <w:t>:=</w:t>
      </w:r>
      <w:r w:rsidRPr="00C37D2B">
        <w:rPr>
          <w:noProof w:val="0"/>
          <w:snapToGrid w:val="0"/>
          <w:lang w:eastAsia="zh-CN"/>
        </w:rPr>
        <w:t xml:space="preserve"> </w:t>
      </w:r>
      <w:r w:rsidRPr="00C37D2B">
        <w:rPr>
          <w:noProof w:val="0"/>
          <w:snapToGrid w:val="0"/>
        </w:rPr>
        <w:t>SEQUENCE {</w:t>
      </w:r>
    </w:p>
    <w:p w14:paraId="3859F65F" w14:textId="77777777" w:rsidR="00FD2755" w:rsidRPr="00C37D2B" w:rsidRDefault="00FD2755" w:rsidP="00FD2755">
      <w:pPr>
        <w:pStyle w:val="PL"/>
        <w:rPr>
          <w:noProof w:val="0"/>
          <w:snapToGrid w:val="0"/>
          <w:lang w:eastAsia="zh-CN"/>
        </w:rPr>
      </w:pPr>
      <w:r w:rsidRPr="00C37D2B">
        <w:rPr>
          <w:noProof w:val="0"/>
          <w:snapToGrid w:val="0"/>
          <w:lang w:eastAsia="zh-CN"/>
        </w:rPr>
        <w:tab/>
      </w:r>
      <w:proofErr w:type="spellStart"/>
      <w:proofErr w:type="gramStart"/>
      <w:r w:rsidRPr="00C37D2B">
        <w:rPr>
          <w:noProof w:val="0"/>
          <w:snapToGrid w:val="0"/>
          <w:lang w:eastAsia="zh-CN"/>
        </w:rPr>
        <w:t>s</w:t>
      </w:r>
      <w:r w:rsidRPr="00C37D2B">
        <w:rPr>
          <w:noProof w:val="0"/>
          <w:snapToGrid w:val="0"/>
        </w:rPr>
        <w:t>pecialSubframePatterns</w:t>
      </w:r>
      <w:proofErr w:type="spellEnd"/>
      <w:proofErr w:type="gram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w:t>
      </w:r>
    </w:p>
    <w:p w14:paraId="6E4D643D" w14:textId="77777777" w:rsidR="00FD2755" w:rsidRPr="00C37D2B" w:rsidRDefault="00FD2755" w:rsidP="00FD2755">
      <w:pPr>
        <w:pStyle w:val="PL"/>
        <w:rPr>
          <w:noProof w:val="0"/>
          <w:snapToGrid w:val="0"/>
          <w:lang w:eastAsia="zh-CN"/>
        </w:rPr>
      </w:pPr>
      <w:r w:rsidRPr="00C37D2B">
        <w:rPr>
          <w:noProof w:val="0"/>
          <w:snapToGrid w:val="0"/>
        </w:rPr>
        <w:tab/>
      </w:r>
      <w:proofErr w:type="spellStart"/>
      <w:proofErr w:type="gramStart"/>
      <w:r w:rsidRPr="00C37D2B">
        <w:rPr>
          <w:noProof w:val="0"/>
          <w:snapToGrid w:val="0"/>
          <w:lang w:eastAsia="zh-CN"/>
        </w:rPr>
        <w:t>c</w:t>
      </w:r>
      <w:r w:rsidRPr="00C37D2B">
        <w:rPr>
          <w:noProof w:val="0"/>
          <w:snapToGrid w:val="0"/>
        </w:rPr>
        <w:t>yclicPrefixDL</w:t>
      </w:r>
      <w:proofErr w:type="spellEnd"/>
      <w:proofErr w:type="gram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w:t>
      </w:r>
    </w:p>
    <w:p w14:paraId="2A0B6E2D" w14:textId="77777777" w:rsidR="00FD2755" w:rsidRPr="00C37D2B" w:rsidRDefault="00FD2755" w:rsidP="00FD2755">
      <w:pPr>
        <w:pStyle w:val="PL"/>
        <w:rPr>
          <w:noProof w:val="0"/>
          <w:snapToGrid w:val="0"/>
          <w:lang w:eastAsia="zh-CN"/>
        </w:rPr>
      </w:pPr>
      <w:r w:rsidRPr="00C37D2B">
        <w:rPr>
          <w:noProof w:val="0"/>
          <w:snapToGrid w:val="0"/>
          <w:lang w:eastAsia="zh-CN"/>
        </w:rPr>
        <w:tab/>
      </w:r>
      <w:proofErr w:type="spellStart"/>
      <w:proofErr w:type="gram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proofErr w:type="gram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w:t>
      </w:r>
    </w:p>
    <w:p w14:paraId="138E6B20" w14:textId="77777777" w:rsidR="00FD2755" w:rsidRPr="00C37D2B" w:rsidRDefault="00FD2755" w:rsidP="00FD2755">
      <w:pPr>
        <w:pStyle w:val="PL"/>
        <w:rPr>
          <w:noProof w:val="0"/>
          <w:snapToGrid w:val="0"/>
        </w:rPr>
      </w:pPr>
      <w:r w:rsidRPr="00C37D2B">
        <w:rPr>
          <w:noProof w:val="0"/>
          <w:snapToGrid w:val="0"/>
          <w:lang w:eastAsia="zh-CN"/>
        </w:rPr>
        <w:tab/>
      </w:r>
      <w:proofErr w:type="spellStart"/>
      <w:proofErr w:type="gramStart"/>
      <w:r w:rsidRPr="00C37D2B">
        <w:rPr>
          <w:noProof w:val="0"/>
          <w:snapToGrid w:val="0"/>
        </w:rPr>
        <w:t>iE</w:t>
      </w:r>
      <w:proofErr w:type="spellEnd"/>
      <w:r w:rsidRPr="00C37D2B">
        <w:rPr>
          <w:noProof w:val="0"/>
          <w:snapToGrid w:val="0"/>
        </w:rPr>
        <w:t>-Extensions</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SpecialSubframe</w:t>
      </w:r>
      <w:proofErr w:type="spellEnd"/>
      <w:r w:rsidRPr="00C37D2B">
        <w:rPr>
          <w:noProof w:val="0"/>
          <w:snapToGrid w:val="0"/>
          <w:lang w:eastAsia="zh-CN"/>
        </w:rPr>
        <w:t>-</w:t>
      </w:r>
      <w:r w:rsidRPr="00C37D2B">
        <w:rPr>
          <w:noProof w:val="0"/>
          <w:snapToGrid w:val="0"/>
        </w:rPr>
        <w:t>Info-</w:t>
      </w:r>
      <w:proofErr w:type="spellStart"/>
      <w:r w:rsidRPr="00C37D2B">
        <w:rPr>
          <w:noProof w:val="0"/>
          <w:snapToGrid w:val="0"/>
        </w:rPr>
        <w:t>ExtIEs</w:t>
      </w:r>
      <w:proofErr w:type="spellEnd"/>
      <w:r w:rsidRPr="00C37D2B">
        <w:rPr>
          <w:noProof w:val="0"/>
          <w:snapToGrid w:val="0"/>
        </w:rPr>
        <w:t>} } OPTIONAL,</w:t>
      </w:r>
    </w:p>
    <w:p w14:paraId="59B055A2" w14:textId="77777777" w:rsidR="00FD2755" w:rsidRPr="00C37D2B" w:rsidRDefault="00FD2755" w:rsidP="00FD2755">
      <w:pPr>
        <w:pStyle w:val="PL"/>
        <w:rPr>
          <w:noProof w:val="0"/>
          <w:snapToGrid w:val="0"/>
          <w:lang w:eastAsia="zh-CN"/>
        </w:rPr>
      </w:pPr>
      <w:r w:rsidRPr="00C37D2B">
        <w:rPr>
          <w:noProof w:val="0"/>
          <w:snapToGrid w:val="0"/>
        </w:rPr>
        <w:lastRenderedPageBreak/>
        <w:tab/>
        <w:t>...</w:t>
      </w:r>
    </w:p>
    <w:p w14:paraId="5CD20BBB" w14:textId="77777777" w:rsidR="00FD2755" w:rsidRPr="00C37D2B" w:rsidRDefault="00FD2755" w:rsidP="00FD2755">
      <w:pPr>
        <w:pStyle w:val="PL"/>
        <w:rPr>
          <w:noProof w:val="0"/>
          <w:snapToGrid w:val="0"/>
          <w:lang w:eastAsia="zh-CN"/>
        </w:rPr>
      </w:pPr>
      <w:r w:rsidRPr="00C37D2B">
        <w:rPr>
          <w:noProof w:val="0"/>
          <w:snapToGrid w:val="0"/>
          <w:lang w:eastAsia="zh-CN"/>
        </w:rPr>
        <w:t>}</w:t>
      </w:r>
    </w:p>
    <w:p w14:paraId="0118E3A6" w14:textId="77777777" w:rsidR="00FD2755" w:rsidRPr="00C37D2B" w:rsidRDefault="00FD2755" w:rsidP="00FD2755">
      <w:pPr>
        <w:pStyle w:val="PL"/>
        <w:rPr>
          <w:noProof w:val="0"/>
          <w:snapToGrid w:val="0"/>
          <w:lang w:eastAsia="zh-CN"/>
        </w:rPr>
      </w:pPr>
    </w:p>
    <w:p w14:paraId="32E1FB32" w14:textId="77777777" w:rsidR="00FD2755" w:rsidRPr="00C37D2B" w:rsidRDefault="00FD2755" w:rsidP="00FD2755">
      <w:pPr>
        <w:pStyle w:val="PL"/>
        <w:rPr>
          <w:noProof w:val="0"/>
          <w:snapToGrid w:val="0"/>
        </w:rPr>
      </w:pPr>
      <w:proofErr w:type="spellStart"/>
      <w:r w:rsidRPr="00C37D2B">
        <w:rPr>
          <w:noProof w:val="0"/>
        </w:rPr>
        <w:t>SpecialSubframe</w:t>
      </w:r>
      <w:proofErr w:type="spellEnd"/>
      <w:r w:rsidRPr="00C37D2B">
        <w:rPr>
          <w:noProof w:val="0"/>
        </w:rPr>
        <w:t>-Info</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w:t>
      </w:r>
    </w:p>
    <w:p w14:paraId="226E873B" w14:textId="77777777" w:rsidR="00FD2755" w:rsidRPr="00C37D2B" w:rsidRDefault="00FD2755" w:rsidP="00FD2755">
      <w:pPr>
        <w:pStyle w:val="PL"/>
        <w:rPr>
          <w:noProof w:val="0"/>
          <w:snapToGrid w:val="0"/>
        </w:rPr>
      </w:pPr>
      <w:r w:rsidRPr="00C37D2B">
        <w:rPr>
          <w:noProof w:val="0"/>
          <w:snapToGrid w:val="0"/>
        </w:rPr>
        <w:tab/>
        <w:t>...</w:t>
      </w:r>
    </w:p>
    <w:p w14:paraId="0546AE27" w14:textId="77777777" w:rsidR="00FD2755" w:rsidRPr="00C37D2B" w:rsidRDefault="00FD2755" w:rsidP="00FD2755">
      <w:pPr>
        <w:pStyle w:val="PL"/>
        <w:rPr>
          <w:noProof w:val="0"/>
          <w:snapToGrid w:val="0"/>
        </w:rPr>
      </w:pPr>
      <w:r w:rsidRPr="00C37D2B">
        <w:rPr>
          <w:noProof w:val="0"/>
          <w:snapToGrid w:val="0"/>
        </w:rPr>
        <w:t>}</w:t>
      </w:r>
    </w:p>
    <w:p w14:paraId="0393C37C" w14:textId="77777777" w:rsidR="00FD2755" w:rsidRPr="00C37D2B" w:rsidRDefault="00FD2755" w:rsidP="00FD2755">
      <w:pPr>
        <w:pStyle w:val="PL"/>
        <w:rPr>
          <w:noProof w:val="0"/>
          <w:snapToGrid w:val="0"/>
          <w:lang w:eastAsia="zh-CN"/>
        </w:rPr>
      </w:pPr>
    </w:p>
    <w:p w14:paraId="56BF1572" w14:textId="77777777" w:rsidR="00FD2755" w:rsidRPr="00C37D2B" w:rsidRDefault="00FD2755" w:rsidP="00FD2755">
      <w:pPr>
        <w:pStyle w:val="PL"/>
        <w:rPr>
          <w:noProof w:val="0"/>
          <w:snapToGrid w:val="0"/>
        </w:rPr>
      </w:pPr>
      <w:proofErr w:type="spellStart"/>
      <w:proofErr w:type="gram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 xml:space="preserve"> :</w:t>
      </w:r>
      <w:proofErr w:type="gramEnd"/>
      <w:r w:rsidRPr="00C37D2B">
        <w:rPr>
          <w:noProof w:val="0"/>
          <w:snapToGrid w:val="0"/>
          <w:lang w:eastAsia="zh-CN"/>
        </w:rPr>
        <w:t xml:space="preserve">:= </w:t>
      </w:r>
      <w:r w:rsidRPr="00C37D2B">
        <w:rPr>
          <w:noProof w:val="0"/>
          <w:snapToGrid w:val="0"/>
        </w:rPr>
        <w:t xml:space="preserve">ENUMERATED { </w:t>
      </w:r>
    </w:p>
    <w:p w14:paraId="7BA68ABE" w14:textId="77777777" w:rsidR="00FD2755" w:rsidRPr="00C37D2B" w:rsidRDefault="00FD2755" w:rsidP="00FD2755">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14:paraId="3F2598C1" w14:textId="77777777" w:rsidR="00FD2755" w:rsidRPr="00C37D2B" w:rsidRDefault="00FD2755" w:rsidP="00FD2755">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14:paraId="2061F629" w14:textId="77777777" w:rsidR="00FD2755" w:rsidRPr="00C37D2B" w:rsidRDefault="00FD2755" w:rsidP="00FD2755">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14:paraId="692D58C3" w14:textId="77777777" w:rsidR="00FD2755" w:rsidRPr="00C37D2B" w:rsidRDefault="00FD2755" w:rsidP="00FD2755">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14:paraId="0BB310D4" w14:textId="77777777" w:rsidR="00FD2755" w:rsidRPr="00C37D2B" w:rsidRDefault="00FD2755" w:rsidP="00FD2755">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14:paraId="6F993C47" w14:textId="77777777" w:rsidR="00FD2755" w:rsidRPr="00C37D2B" w:rsidRDefault="00FD2755" w:rsidP="00FD2755">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14:paraId="64AA5086" w14:textId="77777777" w:rsidR="00FD2755" w:rsidRPr="00C37D2B" w:rsidRDefault="00FD2755" w:rsidP="00FD2755">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14:paraId="74E011B3" w14:textId="77777777" w:rsidR="00FD2755" w:rsidRPr="00C37D2B" w:rsidRDefault="00FD2755" w:rsidP="00FD2755">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14:paraId="5313E4E1" w14:textId="77777777" w:rsidR="00FD2755" w:rsidRPr="00C37D2B" w:rsidRDefault="00FD2755" w:rsidP="00FD2755">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14:paraId="3D407876" w14:textId="77777777" w:rsidR="00FD2755" w:rsidRPr="00C37D2B" w:rsidRDefault="00FD2755" w:rsidP="00FD2755">
      <w:pPr>
        <w:pStyle w:val="PL"/>
        <w:rPr>
          <w:noProof w:val="0"/>
          <w:snapToGrid w:val="0"/>
        </w:rPr>
      </w:pPr>
      <w:r w:rsidRPr="00C37D2B">
        <w:rPr>
          <w:noProof w:val="0"/>
          <w:snapToGrid w:val="0"/>
        </w:rPr>
        <w:tab/>
        <w:t>...</w:t>
      </w:r>
    </w:p>
    <w:p w14:paraId="6D5A0FD8" w14:textId="77777777" w:rsidR="00FD2755" w:rsidRPr="00C37D2B" w:rsidRDefault="00FD2755" w:rsidP="00FD2755">
      <w:pPr>
        <w:pStyle w:val="PL"/>
        <w:rPr>
          <w:noProof w:val="0"/>
          <w:snapToGrid w:val="0"/>
          <w:lang w:eastAsia="zh-CN"/>
        </w:rPr>
      </w:pPr>
      <w:r w:rsidRPr="00C37D2B">
        <w:rPr>
          <w:noProof w:val="0"/>
          <w:snapToGrid w:val="0"/>
        </w:rPr>
        <w:t>}</w:t>
      </w:r>
    </w:p>
    <w:p w14:paraId="331ECE86" w14:textId="77777777" w:rsidR="00FD2755" w:rsidRPr="00C37D2B" w:rsidRDefault="00FD2755" w:rsidP="00FD2755">
      <w:pPr>
        <w:pStyle w:val="PL"/>
        <w:rPr>
          <w:noProof w:val="0"/>
          <w:snapToGrid w:val="0"/>
        </w:rPr>
      </w:pPr>
    </w:p>
    <w:p w14:paraId="3FE5CAAA" w14:textId="77777777" w:rsidR="00FD2755" w:rsidRPr="00C37D2B" w:rsidRDefault="00FD2755" w:rsidP="00FD2755">
      <w:pPr>
        <w:pStyle w:val="PL"/>
        <w:rPr>
          <w:noProof w:val="0"/>
          <w:snapToGrid w:val="0"/>
        </w:rPr>
      </w:pPr>
      <w:proofErr w:type="spellStart"/>
      <w:proofErr w:type="gramStart"/>
      <w:r w:rsidRPr="00C37D2B">
        <w:rPr>
          <w:noProof w:val="0"/>
          <w:snapToGrid w:val="0"/>
        </w:rPr>
        <w:t>SpectrumSharingGroupID</w:t>
      </w:r>
      <w:proofErr w:type="spellEnd"/>
      <w:r w:rsidRPr="00C37D2B">
        <w:rPr>
          <w:noProof w:val="0"/>
          <w:snapToGrid w:val="0"/>
        </w:rPr>
        <w:t xml:space="preserve"> :</w:t>
      </w:r>
      <w:proofErr w:type="gramEnd"/>
      <w:r w:rsidRPr="00C37D2B">
        <w:rPr>
          <w:noProof w:val="0"/>
          <w:snapToGrid w:val="0"/>
        </w:rPr>
        <w:t>:= INTEGER (1..maxCellineNB)</w:t>
      </w:r>
    </w:p>
    <w:p w14:paraId="6D9CA962" w14:textId="77777777" w:rsidR="00FD2755" w:rsidRPr="00C37D2B" w:rsidRDefault="00FD2755" w:rsidP="00FD2755">
      <w:pPr>
        <w:pStyle w:val="PL"/>
        <w:rPr>
          <w:noProof w:val="0"/>
          <w:snapToGrid w:val="0"/>
        </w:rPr>
      </w:pPr>
    </w:p>
    <w:p w14:paraId="2E1AF556" w14:textId="77777777" w:rsidR="00FD2755" w:rsidRPr="00C37D2B" w:rsidRDefault="00FD2755" w:rsidP="00FD2755">
      <w:pPr>
        <w:pStyle w:val="PL"/>
        <w:rPr>
          <w:noProof w:val="0"/>
          <w:snapToGrid w:val="0"/>
        </w:rPr>
      </w:pPr>
      <w:proofErr w:type="spellStart"/>
      <w:proofErr w:type="gramStart"/>
      <w:r w:rsidRPr="00C37D2B">
        <w:rPr>
          <w:noProof w:val="0"/>
          <w:snapToGrid w:val="0"/>
        </w:rPr>
        <w:t>SubbandCQI</w:t>
      </w:r>
      <w:proofErr w:type="spellEnd"/>
      <w:r w:rsidRPr="00C37D2B">
        <w:rPr>
          <w:noProof w:val="0"/>
          <w:snapToGrid w:val="0"/>
        </w:rPr>
        <w:t xml:space="preserve"> :</w:t>
      </w:r>
      <w:proofErr w:type="gramEnd"/>
      <w:r w:rsidRPr="00C37D2B">
        <w:rPr>
          <w:noProof w:val="0"/>
          <w:snapToGrid w:val="0"/>
        </w:rPr>
        <w:t>:= SEQUENCE {</w:t>
      </w:r>
    </w:p>
    <w:p w14:paraId="5B42AAE6" w14:textId="77777777" w:rsidR="00FD2755" w:rsidRPr="00C37D2B" w:rsidRDefault="00FD2755" w:rsidP="00FD2755">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SubbandCQICodeword0</w:t>
      </w:r>
      <w:proofErr w:type="spellEnd"/>
      <w:r w:rsidRPr="00C37D2B">
        <w:rPr>
          <w:noProof w:val="0"/>
          <w:snapToGrid w:val="0"/>
        </w:rPr>
        <w:t>,</w:t>
      </w:r>
    </w:p>
    <w:p w14:paraId="27A31E69" w14:textId="77777777" w:rsidR="00FD2755" w:rsidRPr="00C37D2B" w:rsidRDefault="00FD2755" w:rsidP="00FD2755">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SubbandCQICodeword1</w:t>
      </w:r>
      <w:proofErr w:type="spellEnd"/>
      <w:r w:rsidRPr="00C37D2B">
        <w:rPr>
          <w:noProof w:val="0"/>
          <w:snapToGrid w:val="0"/>
        </w:rPr>
        <w:tab/>
      </w:r>
      <w:r w:rsidRPr="00C37D2B">
        <w:rPr>
          <w:noProof w:val="0"/>
          <w:snapToGrid w:val="0"/>
        </w:rPr>
        <w:tab/>
        <w:t>OPTIONAL,</w:t>
      </w:r>
    </w:p>
    <w:p w14:paraId="37D2685A" w14:textId="77777777" w:rsidR="00FD2755" w:rsidRPr="00C37D2B" w:rsidRDefault="00FD2755" w:rsidP="00FD2755">
      <w:pPr>
        <w:pStyle w:val="PL"/>
        <w:rPr>
          <w:noProof w:val="0"/>
          <w:snapToGrid w:val="0"/>
        </w:rPr>
      </w:pPr>
      <w:r w:rsidRPr="00C37D2B">
        <w:rPr>
          <w:noProof w:val="0"/>
          <w:snapToGrid w:val="0"/>
        </w:rPr>
        <w:tab/>
      </w:r>
      <w:proofErr w:type="spellStart"/>
      <w:proofErr w:type="gramStart"/>
      <w:r w:rsidRPr="00C37D2B">
        <w:rPr>
          <w:noProof w:val="0"/>
          <w:snapToGrid w:val="0"/>
        </w:rPr>
        <w:t>iE</w:t>
      </w:r>
      <w:proofErr w:type="spellEnd"/>
      <w:r w:rsidRPr="00C37D2B">
        <w:rPr>
          <w:noProof w:val="0"/>
          <w:snapToGrid w:val="0"/>
        </w:rPr>
        <w:t>-Extensions</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SubbandCQI-ExtIEs</w:t>
      </w:r>
      <w:proofErr w:type="spellEnd"/>
      <w:r w:rsidRPr="00C37D2B">
        <w:rPr>
          <w:noProof w:val="0"/>
          <w:snapToGrid w:val="0"/>
        </w:rPr>
        <w:t>} } OPTIONAL,</w:t>
      </w:r>
    </w:p>
    <w:p w14:paraId="1DFA261B" w14:textId="77777777" w:rsidR="00FD2755" w:rsidRPr="00C37D2B" w:rsidRDefault="00FD2755" w:rsidP="00FD2755">
      <w:pPr>
        <w:pStyle w:val="PL"/>
        <w:rPr>
          <w:noProof w:val="0"/>
          <w:snapToGrid w:val="0"/>
        </w:rPr>
      </w:pPr>
      <w:r w:rsidRPr="00C37D2B">
        <w:rPr>
          <w:noProof w:val="0"/>
          <w:snapToGrid w:val="0"/>
        </w:rPr>
        <w:tab/>
        <w:t>...</w:t>
      </w:r>
    </w:p>
    <w:p w14:paraId="20949262" w14:textId="77777777" w:rsidR="00FD2755" w:rsidRPr="00C37D2B" w:rsidRDefault="00FD2755" w:rsidP="00FD2755">
      <w:pPr>
        <w:pStyle w:val="PL"/>
        <w:rPr>
          <w:noProof w:val="0"/>
          <w:snapToGrid w:val="0"/>
        </w:rPr>
      </w:pPr>
      <w:r w:rsidRPr="00C37D2B">
        <w:rPr>
          <w:noProof w:val="0"/>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9"/>
      </w:tblGrid>
      <w:tr w:rsidR="00A80E0C" w14:paraId="2DBD25F7" w14:textId="77777777" w:rsidTr="00B63C8E">
        <w:tc>
          <w:tcPr>
            <w:tcW w:w="9779" w:type="dxa"/>
            <w:shd w:val="clear" w:color="auto" w:fill="D9D9D9"/>
          </w:tcPr>
          <w:p w14:paraId="14F8F434" w14:textId="77777777" w:rsidR="00A80E0C" w:rsidRDefault="00A80E0C" w:rsidP="00B63C8E">
            <w:pPr>
              <w:spacing w:after="0"/>
              <w:jc w:val="center"/>
              <w:rPr>
                <w:b/>
                <w:lang w:val="en-US" w:eastAsia="zh-CN"/>
              </w:rPr>
            </w:pPr>
            <w:r>
              <w:rPr>
                <w:b/>
                <w:lang w:val="en-US" w:eastAsia="zh-CN"/>
              </w:rPr>
              <w:t>Start of change</w:t>
            </w:r>
          </w:p>
        </w:tc>
      </w:tr>
    </w:tbl>
    <w:p w14:paraId="37F3E8C6" w14:textId="77777777" w:rsidR="00FD2755" w:rsidRPr="00C37D2B" w:rsidRDefault="00FD2755" w:rsidP="00FD2755">
      <w:pPr>
        <w:pStyle w:val="3"/>
        <w:spacing w:line="0" w:lineRule="atLeast"/>
      </w:pPr>
      <w:bookmarkStart w:id="137" w:name="_Toc20954615"/>
      <w:bookmarkStart w:id="138" w:name="_Toc29902625"/>
      <w:bookmarkStart w:id="139" w:name="_Toc29906629"/>
      <w:bookmarkStart w:id="140" w:name="_Toc36550623"/>
      <w:bookmarkStart w:id="141" w:name="_Toc45104399"/>
      <w:bookmarkStart w:id="142" w:name="_Toc45227895"/>
      <w:bookmarkStart w:id="143" w:name="_Toc45891709"/>
      <w:bookmarkStart w:id="144" w:name="_Toc51764354"/>
      <w:r w:rsidRPr="00C37D2B">
        <w:t>9.3.7</w:t>
      </w:r>
      <w:r w:rsidRPr="00C37D2B">
        <w:tab/>
        <w:t>Constant definitions</w:t>
      </w:r>
      <w:bookmarkEnd w:id="137"/>
      <w:bookmarkEnd w:id="138"/>
      <w:bookmarkEnd w:id="139"/>
      <w:bookmarkEnd w:id="140"/>
      <w:bookmarkEnd w:id="141"/>
      <w:bookmarkEnd w:id="142"/>
      <w:bookmarkEnd w:id="143"/>
      <w:bookmarkEnd w:id="144"/>
    </w:p>
    <w:p w14:paraId="2335B724" w14:textId="77777777" w:rsidR="00FD2755" w:rsidRPr="00C37D2B" w:rsidRDefault="00FD2755" w:rsidP="00FD2755">
      <w:pPr>
        <w:pStyle w:val="PL"/>
        <w:spacing w:line="0" w:lineRule="atLeast"/>
        <w:rPr>
          <w:noProof w:val="0"/>
          <w:snapToGrid w:val="0"/>
        </w:rPr>
      </w:pPr>
      <w:r w:rsidRPr="00C37D2B">
        <w:rPr>
          <w:noProof w:val="0"/>
          <w:snapToGrid w:val="0"/>
        </w:rPr>
        <w:t>-- ASN1START</w:t>
      </w:r>
    </w:p>
    <w:p w14:paraId="5EBFB74B" w14:textId="77777777" w:rsidR="00FD2755" w:rsidRPr="00C37D2B" w:rsidRDefault="00FD2755" w:rsidP="00FD2755">
      <w:pPr>
        <w:pStyle w:val="PL"/>
        <w:rPr>
          <w:snapToGrid w:val="0"/>
        </w:rPr>
      </w:pPr>
      <w:r w:rsidRPr="00C37D2B">
        <w:rPr>
          <w:snapToGrid w:val="0"/>
        </w:rPr>
        <w:t>-- **************************************************************</w:t>
      </w:r>
    </w:p>
    <w:p w14:paraId="7BE7A291" w14:textId="77777777" w:rsidR="00FD2755" w:rsidRPr="00C37D2B" w:rsidRDefault="00FD2755" w:rsidP="00FD2755">
      <w:pPr>
        <w:pStyle w:val="PL"/>
        <w:rPr>
          <w:snapToGrid w:val="0"/>
        </w:rPr>
      </w:pPr>
      <w:r w:rsidRPr="00C37D2B">
        <w:rPr>
          <w:snapToGrid w:val="0"/>
        </w:rPr>
        <w:t>--</w:t>
      </w:r>
    </w:p>
    <w:p w14:paraId="00548B37" w14:textId="77777777" w:rsidR="00FD2755" w:rsidRPr="00C37D2B" w:rsidRDefault="00FD2755" w:rsidP="00FD2755">
      <w:pPr>
        <w:pStyle w:val="PL"/>
        <w:spacing w:line="0" w:lineRule="atLeast"/>
        <w:outlineLvl w:val="3"/>
        <w:rPr>
          <w:rFonts w:cs="Courier New"/>
          <w:noProof w:val="0"/>
          <w:snapToGrid w:val="0"/>
        </w:rPr>
      </w:pPr>
      <w:r w:rsidRPr="00C37D2B">
        <w:rPr>
          <w:rFonts w:cs="Courier New"/>
          <w:noProof w:val="0"/>
          <w:snapToGrid w:val="0"/>
        </w:rPr>
        <w:t>-- Constant definitions</w:t>
      </w:r>
    </w:p>
    <w:p w14:paraId="466D7E3E" w14:textId="77777777" w:rsidR="00FD2755" w:rsidRPr="00C37D2B" w:rsidRDefault="00FD2755" w:rsidP="00FD2755">
      <w:pPr>
        <w:pStyle w:val="PL"/>
        <w:rPr>
          <w:snapToGrid w:val="0"/>
        </w:rPr>
      </w:pPr>
      <w:r w:rsidRPr="00C37D2B">
        <w:rPr>
          <w:snapToGrid w:val="0"/>
        </w:rPr>
        <w:t>--</w:t>
      </w:r>
    </w:p>
    <w:p w14:paraId="7190F261" w14:textId="77777777" w:rsidR="00FD2755" w:rsidRPr="00C37D2B" w:rsidRDefault="00FD2755" w:rsidP="00FD2755">
      <w:pPr>
        <w:pStyle w:val="PL"/>
        <w:rPr>
          <w:snapToGrid w:val="0"/>
        </w:rPr>
      </w:pPr>
      <w:r w:rsidRPr="00C37D2B">
        <w:rPr>
          <w:snapToGrid w:val="0"/>
        </w:rPr>
        <w:t>-- **************************************************************</w:t>
      </w:r>
    </w:p>
    <w:p w14:paraId="60AF6401" w14:textId="77777777" w:rsidR="00FD2755" w:rsidRPr="00C37D2B" w:rsidRDefault="00FD2755" w:rsidP="00FD2755">
      <w:pPr>
        <w:pStyle w:val="PL"/>
        <w:rPr>
          <w:snapToGrid w:val="0"/>
        </w:rPr>
      </w:pPr>
    </w:p>
    <w:p w14:paraId="439C6270" w14:textId="77777777" w:rsidR="00FD2755" w:rsidRPr="00C37D2B" w:rsidRDefault="00FD2755" w:rsidP="00FD2755">
      <w:pPr>
        <w:pStyle w:val="PL"/>
        <w:rPr>
          <w:snapToGrid w:val="0"/>
        </w:rPr>
      </w:pPr>
      <w:r w:rsidRPr="00C37D2B">
        <w:rPr>
          <w:snapToGrid w:val="0"/>
        </w:rPr>
        <w:t>X2AP-Constants {</w:t>
      </w:r>
    </w:p>
    <w:p w14:paraId="617947FD" w14:textId="77777777" w:rsidR="00FD2755" w:rsidRPr="00C37D2B" w:rsidRDefault="00FD2755" w:rsidP="00FD2755">
      <w:pPr>
        <w:pStyle w:val="PL"/>
        <w:rPr>
          <w:snapToGrid w:val="0"/>
        </w:rPr>
      </w:pPr>
      <w:r w:rsidRPr="00C37D2B">
        <w:rPr>
          <w:snapToGrid w:val="0"/>
        </w:rPr>
        <w:t xml:space="preserve">itu-t (0) identified-organization (4) etsi (0) mobileDomain (0) </w:t>
      </w:r>
    </w:p>
    <w:p w14:paraId="04CBA4EF" w14:textId="77777777" w:rsidR="00FD2755" w:rsidRPr="00C37D2B" w:rsidRDefault="00FD2755" w:rsidP="00FD2755">
      <w:pPr>
        <w:pStyle w:val="PL"/>
        <w:rPr>
          <w:snapToGrid w:val="0"/>
        </w:rPr>
      </w:pPr>
      <w:r w:rsidRPr="00C37D2B">
        <w:rPr>
          <w:snapToGrid w:val="0"/>
        </w:rPr>
        <w:t>eps-Access (21) modules (3) x2ap (2) version1 (1) x2ap-Constants (4) }</w:t>
      </w:r>
    </w:p>
    <w:p w14:paraId="13830725" w14:textId="77777777" w:rsidR="00FD2755" w:rsidRPr="00C37D2B" w:rsidRDefault="00FD2755" w:rsidP="00FD2755">
      <w:pPr>
        <w:pStyle w:val="PL"/>
        <w:rPr>
          <w:snapToGrid w:val="0"/>
        </w:rPr>
      </w:pPr>
    </w:p>
    <w:p w14:paraId="24B5D143" w14:textId="77777777" w:rsidR="00FD2755" w:rsidRPr="00C37D2B" w:rsidRDefault="00FD2755" w:rsidP="00FD2755">
      <w:pPr>
        <w:pStyle w:val="PL"/>
        <w:rPr>
          <w:snapToGrid w:val="0"/>
        </w:rPr>
      </w:pPr>
      <w:r w:rsidRPr="00C37D2B">
        <w:rPr>
          <w:snapToGrid w:val="0"/>
        </w:rPr>
        <w:t xml:space="preserve">DEFINITIONS AUTOMATIC TAGS ::= </w:t>
      </w:r>
    </w:p>
    <w:p w14:paraId="6E29C15E" w14:textId="77777777" w:rsidR="00FD2755" w:rsidRPr="00C37D2B" w:rsidRDefault="00FD2755" w:rsidP="00FD2755">
      <w:pPr>
        <w:pStyle w:val="PL"/>
        <w:rPr>
          <w:snapToGrid w:val="0"/>
        </w:rPr>
      </w:pPr>
    </w:p>
    <w:p w14:paraId="52EC1EAB" w14:textId="77777777" w:rsidR="00FD2755" w:rsidRPr="00C37D2B" w:rsidRDefault="00FD2755" w:rsidP="00FD2755">
      <w:pPr>
        <w:pStyle w:val="PL"/>
        <w:rPr>
          <w:snapToGrid w:val="0"/>
        </w:rPr>
      </w:pPr>
      <w:r w:rsidRPr="00C37D2B">
        <w:rPr>
          <w:snapToGrid w:val="0"/>
        </w:rPr>
        <w:t>BEGIN</w:t>
      </w:r>
    </w:p>
    <w:p w14:paraId="47617923" w14:textId="77777777" w:rsidR="00FD2755" w:rsidRPr="00C37D2B" w:rsidRDefault="00FD2755" w:rsidP="00FD2755">
      <w:pPr>
        <w:pStyle w:val="PL"/>
        <w:rPr>
          <w:snapToGrid w:val="0"/>
        </w:rPr>
      </w:pPr>
    </w:p>
    <w:p w14:paraId="01710697" w14:textId="77777777" w:rsidR="00FD2755" w:rsidRPr="00C37D2B" w:rsidRDefault="00FD2755" w:rsidP="00FD2755">
      <w:pPr>
        <w:pStyle w:val="PL"/>
      </w:pPr>
      <w:r w:rsidRPr="00C37D2B">
        <w:t>IMPORTS</w:t>
      </w:r>
    </w:p>
    <w:p w14:paraId="68167E48" w14:textId="77777777" w:rsidR="00FD2755" w:rsidRPr="00C37D2B" w:rsidRDefault="00FD2755" w:rsidP="00FD2755">
      <w:pPr>
        <w:pStyle w:val="PL"/>
      </w:pPr>
      <w:r w:rsidRPr="00C37D2B">
        <w:tab/>
        <w:t>ProcedureCode,</w:t>
      </w:r>
    </w:p>
    <w:p w14:paraId="41F78F89" w14:textId="77777777" w:rsidR="00FD2755" w:rsidRPr="00C37D2B" w:rsidRDefault="00FD2755" w:rsidP="00FD2755">
      <w:pPr>
        <w:pStyle w:val="PL"/>
      </w:pPr>
      <w:r w:rsidRPr="00C37D2B">
        <w:tab/>
        <w:t>ProtocolIE-ID</w:t>
      </w:r>
    </w:p>
    <w:p w14:paraId="514A57FB" w14:textId="77777777" w:rsidR="00FD2755" w:rsidRPr="00C37D2B" w:rsidRDefault="00FD2755" w:rsidP="00FD2755">
      <w:pPr>
        <w:pStyle w:val="PL"/>
        <w:rPr>
          <w:snapToGrid w:val="0"/>
        </w:rPr>
      </w:pPr>
      <w:r w:rsidRPr="00C37D2B">
        <w:t>FROM X2AP-CommonDataTypes;</w:t>
      </w:r>
    </w:p>
    <w:p w14:paraId="2C1E1087" w14:textId="77777777" w:rsidR="00FD2755" w:rsidRPr="00C37D2B" w:rsidRDefault="00FD2755" w:rsidP="00FD2755">
      <w:pPr>
        <w:pStyle w:val="PL"/>
        <w:rPr>
          <w:snapToGrid w:val="0"/>
        </w:rPr>
      </w:pPr>
    </w:p>
    <w:p w14:paraId="186CC471" w14:textId="77777777" w:rsidR="00FD2755" w:rsidRPr="00C37D2B" w:rsidRDefault="00FD2755" w:rsidP="00FD2755">
      <w:pPr>
        <w:pStyle w:val="PL"/>
        <w:rPr>
          <w:snapToGrid w:val="0"/>
        </w:rPr>
      </w:pPr>
      <w:r w:rsidRPr="00C37D2B">
        <w:rPr>
          <w:snapToGrid w:val="0"/>
        </w:rPr>
        <w:lastRenderedPageBreak/>
        <w:t>-- **************************************************************</w:t>
      </w:r>
    </w:p>
    <w:p w14:paraId="1FB8DBC6" w14:textId="77777777" w:rsidR="00FD2755" w:rsidRPr="00C37D2B" w:rsidRDefault="00FD2755" w:rsidP="00FD2755">
      <w:pPr>
        <w:pStyle w:val="PL"/>
        <w:rPr>
          <w:snapToGrid w:val="0"/>
        </w:rPr>
      </w:pPr>
      <w:r w:rsidRPr="00C37D2B">
        <w:rPr>
          <w:snapToGrid w:val="0"/>
        </w:rPr>
        <w:t>--</w:t>
      </w:r>
    </w:p>
    <w:p w14:paraId="11D401AA" w14:textId="77777777" w:rsidR="00FD2755" w:rsidRPr="00C37D2B" w:rsidRDefault="00FD2755" w:rsidP="00FD2755">
      <w:pPr>
        <w:pStyle w:val="PL"/>
        <w:spacing w:line="0" w:lineRule="atLeast"/>
        <w:outlineLvl w:val="3"/>
        <w:rPr>
          <w:rFonts w:cs="Courier New"/>
          <w:noProof w:val="0"/>
          <w:snapToGrid w:val="0"/>
        </w:rPr>
      </w:pPr>
      <w:r w:rsidRPr="00C37D2B">
        <w:rPr>
          <w:rFonts w:cs="Courier New"/>
          <w:noProof w:val="0"/>
          <w:snapToGrid w:val="0"/>
        </w:rPr>
        <w:t>-- Elementary Procedures</w:t>
      </w:r>
    </w:p>
    <w:p w14:paraId="0D509C38" w14:textId="77777777" w:rsidR="00FD2755" w:rsidRPr="00C37D2B" w:rsidRDefault="00FD2755" w:rsidP="00FD2755">
      <w:pPr>
        <w:pStyle w:val="PL"/>
        <w:rPr>
          <w:snapToGrid w:val="0"/>
        </w:rPr>
      </w:pPr>
      <w:r w:rsidRPr="00C37D2B">
        <w:rPr>
          <w:snapToGrid w:val="0"/>
        </w:rPr>
        <w:t>--</w:t>
      </w:r>
    </w:p>
    <w:p w14:paraId="6885D26E" w14:textId="77777777" w:rsidR="00FD2755" w:rsidRPr="00C37D2B" w:rsidRDefault="00FD2755" w:rsidP="00FD2755">
      <w:pPr>
        <w:pStyle w:val="PL"/>
        <w:rPr>
          <w:snapToGrid w:val="0"/>
        </w:rPr>
      </w:pPr>
      <w:r w:rsidRPr="00C37D2B">
        <w:rPr>
          <w:snapToGrid w:val="0"/>
        </w:rPr>
        <w:t>-- **************************************************************</w:t>
      </w:r>
    </w:p>
    <w:p w14:paraId="70E6A7BD" w14:textId="77777777" w:rsidR="00FD2755" w:rsidRPr="00C37D2B" w:rsidRDefault="00FD2755" w:rsidP="00FD2755">
      <w:pPr>
        <w:pStyle w:val="PL"/>
        <w:rPr>
          <w:snapToGrid w:val="0"/>
        </w:rPr>
      </w:pPr>
    </w:p>
    <w:p w14:paraId="5BBDFF6F" w14:textId="77777777" w:rsidR="00FD2755" w:rsidRPr="00C37D2B" w:rsidRDefault="00FD2755" w:rsidP="00FD2755">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22FD363E" w14:textId="77777777" w:rsidR="00FD2755" w:rsidRPr="00C37D2B" w:rsidRDefault="00FD2755" w:rsidP="00FD2755">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6716B818" w14:textId="77777777" w:rsidR="00FD2755" w:rsidRPr="00C37D2B" w:rsidRDefault="00FD2755" w:rsidP="00FD2755">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DA16D2C" w14:textId="77777777" w:rsidR="00FD2755" w:rsidRPr="00C37D2B" w:rsidRDefault="00FD2755" w:rsidP="00FD2755">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6C47C3A3" w14:textId="77777777" w:rsidR="00FD2755" w:rsidRDefault="00FD2755" w:rsidP="00FD2755">
      <w:pPr>
        <w:rPr>
          <w:b/>
          <w:color w:val="FF0000"/>
          <w:lang w:eastAsia="zh-CN"/>
        </w:rPr>
      </w:pPr>
      <w:r w:rsidRPr="00FD2755">
        <w:rPr>
          <w:rFonts w:hint="eastAsia"/>
          <w:b/>
          <w:color w:val="FF0000"/>
          <w:highlight w:val="yellow"/>
          <w:lang w:eastAsia="zh-CN"/>
        </w:rPr>
        <w:t>/</w:t>
      </w:r>
      <w:r w:rsidRPr="00FD2755">
        <w:rPr>
          <w:b/>
          <w:color w:val="FF0000"/>
          <w:highlight w:val="yellow"/>
          <w:lang w:eastAsia="zh-CN"/>
        </w:rPr>
        <w:t>/skip the unchanged part</w:t>
      </w:r>
    </w:p>
    <w:p w14:paraId="0EB3BBA8" w14:textId="77777777" w:rsidR="00FD2755" w:rsidRDefault="00FD2755" w:rsidP="00FD2755">
      <w:pPr>
        <w:pStyle w:val="PL"/>
        <w:rPr>
          <w:snapToGrid w:val="0"/>
        </w:rPr>
      </w:pPr>
      <w:r>
        <w:rPr>
          <w:snapToGrid w:val="0"/>
        </w:rPr>
        <w:t>id-CellToReport-ENDC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2032C984" w14:textId="77777777" w:rsidR="00FD2755" w:rsidRDefault="00FD2755" w:rsidP="00FD2755">
      <w:pPr>
        <w:pStyle w:val="PL"/>
        <w:rPr>
          <w:snapToGrid w:val="0"/>
        </w:rPr>
      </w:pPr>
      <w:r>
        <w:rPr>
          <w:snapToGrid w:val="0"/>
        </w:rPr>
        <w:t>id-CellToReport-ENDC-Item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57698A3E" w14:textId="77777777" w:rsidR="00FD2755" w:rsidRDefault="00FD2755" w:rsidP="00FD2755">
      <w:pPr>
        <w:pStyle w:val="PL"/>
        <w:rPr>
          <w:snapToGrid w:val="0"/>
        </w:rPr>
      </w:pPr>
      <w:r>
        <w:rPr>
          <w:snapToGrid w:val="0"/>
        </w:rPr>
        <w:t>id-CellMeasurementResult-ENDC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6E95CB2" w14:textId="77777777" w:rsidR="00FD2755" w:rsidRDefault="00FD2755" w:rsidP="00FD2755">
      <w:pPr>
        <w:pStyle w:val="PL"/>
        <w:rPr>
          <w:snapToGrid w:val="0"/>
        </w:rPr>
      </w:pPr>
      <w:r>
        <w:rPr>
          <w:snapToGrid w:val="0"/>
        </w:rPr>
        <w:t>id-CellMeasurementResult-ENDC-Item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4195C8EB" w14:textId="77777777" w:rsidR="00FD2755" w:rsidRDefault="00FD2755" w:rsidP="00FD2755">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2A49B850" w14:textId="77777777" w:rsidR="00FD2755" w:rsidRDefault="00FD2755" w:rsidP="00FD2755">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69309FD7" w14:textId="77777777" w:rsidR="00FD2755" w:rsidRDefault="00FD2755" w:rsidP="00FD2755">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0970DF97" w14:textId="77777777" w:rsidR="00FD2755" w:rsidRDefault="00FD2755" w:rsidP="00FD2755">
      <w:pPr>
        <w:pStyle w:val="PL"/>
        <w:rPr>
          <w:snapToGrid w:val="0"/>
        </w:rPr>
      </w:pPr>
      <w:r>
        <w:rPr>
          <w:snapToGrid w:val="0"/>
        </w:rPr>
        <w:t>id-IABInformation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14:paraId="4A3E4739" w14:textId="77777777" w:rsidR="00FD2755" w:rsidRPr="003D752E" w:rsidRDefault="00FD2755" w:rsidP="00FD2755">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523F255B" w14:textId="77777777" w:rsidR="00FD2755" w:rsidRDefault="00FD2755" w:rsidP="00FD2755">
      <w:pPr>
        <w:pStyle w:val="PL"/>
        <w:rPr>
          <w:ins w:id="145" w:author="Huawei" w:date="2020-10-19T15:56:00Z"/>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7A791C1F" w14:textId="00762A49" w:rsidR="00FD2755" w:rsidRDefault="00FD2755" w:rsidP="00FD2755">
      <w:pPr>
        <w:pStyle w:val="PL"/>
        <w:rPr>
          <w:snapToGrid w:val="0"/>
        </w:rPr>
      </w:pPr>
      <w:ins w:id="146" w:author="Huawei" w:date="2020-10-19T15:56:00Z">
        <w:r>
          <w:rPr>
            <w:snapToGrid w:val="0"/>
          </w:rPr>
          <w:t>id-</w:t>
        </w:r>
        <w:r>
          <w:t>SNReleaseForUEPowerSavingIndication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5B88F11E" w14:textId="77777777" w:rsidR="00FD2755" w:rsidRDefault="00FD2755" w:rsidP="00FD2755">
      <w:pPr>
        <w:pStyle w:val="PL"/>
        <w:rPr>
          <w:snapToGrid w:val="0"/>
        </w:rPr>
      </w:pPr>
    </w:p>
    <w:p w14:paraId="2F96FCAB" w14:textId="77777777" w:rsidR="00FD2755" w:rsidRPr="00C37D2B" w:rsidRDefault="00FD2755" w:rsidP="00FD2755">
      <w:pPr>
        <w:pStyle w:val="PL"/>
        <w:rPr>
          <w:snapToGrid w:val="0"/>
        </w:rPr>
      </w:pPr>
    </w:p>
    <w:p w14:paraId="4E67EDC2" w14:textId="77777777" w:rsidR="00FD2755" w:rsidRPr="00C37D2B" w:rsidRDefault="00FD2755" w:rsidP="00FD2755">
      <w:pPr>
        <w:pStyle w:val="PL"/>
      </w:pPr>
      <w:r w:rsidRPr="00C37D2B">
        <w:rPr>
          <w:snapToGrid w:val="0"/>
        </w:rPr>
        <w:t>END</w:t>
      </w:r>
    </w:p>
    <w:p w14:paraId="041909D1" w14:textId="77777777" w:rsidR="00FD2755" w:rsidRPr="00C37D2B" w:rsidRDefault="00FD2755" w:rsidP="00FD2755">
      <w:pPr>
        <w:pStyle w:val="PL"/>
        <w:rPr>
          <w:snapToGrid w:val="0"/>
        </w:rPr>
      </w:pPr>
      <w:r w:rsidRPr="00C37D2B">
        <w:rPr>
          <w:snapToGrid w:val="0"/>
        </w:rPr>
        <w:t>-- ASN1STOP</w:t>
      </w:r>
    </w:p>
    <w:p w14:paraId="4F9A3E56" w14:textId="77777777" w:rsidR="00FD2755" w:rsidRPr="00C37D2B" w:rsidRDefault="00FD2755" w:rsidP="00FD2755">
      <w:pPr>
        <w:pStyle w:val="PL"/>
        <w:rPr>
          <w:snapToGrid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9"/>
      </w:tblGrid>
      <w:tr w:rsidR="00BD17F4" w14:paraId="26EF747E" w14:textId="77777777" w:rsidTr="006E221D">
        <w:tc>
          <w:tcPr>
            <w:tcW w:w="9779" w:type="dxa"/>
            <w:shd w:val="clear" w:color="auto" w:fill="D9D9D9"/>
          </w:tcPr>
          <w:p w14:paraId="2EE51F53" w14:textId="42ED8267" w:rsidR="00BD17F4" w:rsidRDefault="00BD17F4" w:rsidP="006E221D">
            <w:pPr>
              <w:spacing w:after="0"/>
              <w:jc w:val="center"/>
              <w:rPr>
                <w:b/>
                <w:lang w:val="en-US" w:eastAsia="zh-CN"/>
              </w:rPr>
            </w:pPr>
            <w:r>
              <w:rPr>
                <w:b/>
                <w:lang w:val="en-US" w:eastAsia="zh-CN"/>
              </w:rPr>
              <w:t>End of change</w:t>
            </w:r>
          </w:p>
        </w:tc>
      </w:tr>
    </w:tbl>
    <w:p w14:paraId="65F81F92" w14:textId="77777777" w:rsidR="00BD17F4" w:rsidRDefault="00BD17F4">
      <w:pPr>
        <w:rPr>
          <w:noProof/>
        </w:rPr>
      </w:pPr>
    </w:p>
    <w:sectPr w:rsidR="00BD17F4" w:rsidSect="0082703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0B76F" w14:textId="77777777" w:rsidR="00852519" w:rsidRDefault="00852519">
      <w:r>
        <w:separator/>
      </w:r>
    </w:p>
  </w:endnote>
  <w:endnote w:type="continuationSeparator" w:id="0">
    <w:p w14:paraId="69627578" w14:textId="77777777" w:rsidR="00852519" w:rsidRDefault="0085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4E966" w14:textId="77777777" w:rsidR="00852519" w:rsidRDefault="00852519">
      <w:r>
        <w:separator/>
      </w:r>
    </w:p>
  </w:footnote>
  <w:footnote w:type="continuationSeparator" w:id="0">
    <w:p w14:paraId="279C17F4" w14:textId="77777777" w:rsidR="00852519" w:rsidRDefault="00852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0CF"/>
    <w:rsid w:val="00084ED9"/>
    <w:rsid w:val="000A6394"/>
    <w:rsid w:val="000B7FED"/>
    <w:rsid w:val="000C038A"/>
    <w:rsid w:val="000C6598"/>
    <w:rsid w:val="000D44B3"/>
    <w:rsid w:val="000F5756"/>
    <w:rsid w:val="00145D43"/>
    <w:rsid w:val="00192C46"/>
    <w:rsid w:val="0019602D"/>
    <w:rsid w:val="001A08B3"/>
    <w:rsid w:val="001A7B60"/>
    <w:rsid w:val="001B52F0"/>
    <w:rsid w:val="001B7A65"/>
    <w:rsid w:val="001C4F8A"/>
    <w:rsid w:val="001E41F3"/>
    <w:rsid w:val="00212588"/>
    <w:rsid w:val="0026004D"/>
    <w:rsid w:val="002640DD"/>
    <w:rsid w:val="00275D12"/>
    <w:rsid w:val="00284FEB"/>
    <w:rsid w:val="002860C4"/>
    <w:rsid w:val="002B345A"/>
    <w:rsid w:val="002B5741"/>
    <w:rsid w:val="002E472E"/>
    <w:rsid w:val="002F2310"/>
    <w:rsid w:val="00305409"/>
    <w:rsid w:val="00321832"/>
    <w:rsid w:val="003609EF"/>
    <w:rsid w:val="0036231A"/>
    <w:rsid w:val="00374DD4"/>
    <w:rsid w:val="003C62C9"/>
    <w:rsid w:val="003E1A36"/>
    <w:rsid w:val="00410371"/>
    <w:rsid w:val="00422274"/>
    <w:rsid w:val="004242F1"/>
    <w:rsid w:val="00491700"/>
    <w:rsid w:val="004B75B7"/>
    <w:rsid w:val="0051580D"/>
    <w:rsid w:val="00547111"/>
    <w:rsid w:val="00561487"/>
    <w:rsid w:val="00592D74"/>
    <w:rsid w:val="005A3311"/>
    <w:rsid w:val="005E2C44"/>
    <w:rsid w:val="00621188"/>
    <w:rsid w:val="006257ED"/>
    <w:rsid w:val="00665C47"/>
    <w:rsid w:val="00695808"/>
    <w:rsid w:val="006B46FB"/>
    <w:rsid w:val="006C658F"/>
    <w:rsid w:val="006E21FB"/>
    <w:rsid w:val="0070680C"/>
    <w:rsid w:val="00736DF1"/>
    <w:rsid w:val="00774CE3"/>
    <w:rsid w:val="00792342"/>
    <w:rsid w:val="00795F05"/>
    <w:rsid w:val="007977A8"/>
    <w:rsid w:val="007B512A"/>
    <w:rsid w:val="007C2097"/>
    <w:rsid w:val="007D6A07"/>
    <w:rsid w:val="007E47C1"/>
    <w:rsid w:val="007F7259"/>
    <w:rsid w:val="008040A8"/>
    <w:rsid w:val="0080647A"/>
    <w:rsid w:val="00827035"/>
    <w:rsid w:val="008270DE"/>
    <w:rsid w:val="008279FA"/>
    <w:rsid w:val="00831806"/>
    <w:rsid w:val="008336BF"/>
    <w:rsid w:val="00852519"/>
    <w:rsid w:val="008626E7"/>
    <w:rsid w:val="00870EE7"/>
    <w:rsid w:val="008863B9"/>
    <w:rsid w:val="008A45A6"/>
    <w:rsid w:val="008D0580"/>
    <w:rsid w:val="008E6545"/>
    <w:rsid w:val="008F3789"/>
    <w:rsid w:val="008F686C"/>
    <w:rsid w:val="009016C3"/>
    <w:rsid w:val="009148DE"/>
    <w:rsid w:val="00941E30"/>
    <w:rsid w:val="009777D9"/>
    <w:rsid w:val="00991B88"/>
    <w:rsid w:val="009A5753"/>
    <w:rsid w:val="009A579D"/>
    <w:rsid w:val="009E3297"/>
    <w:rsid w:val="009F734F"/>
    <w:rsid w:val="00A246B6"/>
    <w:rsid w:val="00A47E70"/>
    <w:rsid w:val="00A50CF0"/>
    <w:rsid w:val="00A7067A"/>
    <w:rsid w:val="00A7671C"/>
    <w:rsid w:val="00A80E0C"/>
    <w:rsid w:val="00A92CA9"/>
    <w:rsid w:val="00AA2CBC"/>
    <w:rsid w:val="00AC5820"/>
    <w:rsid w:val="00AD1CD8"/>
    <w:rsid w:val="00AD6CC8"/>
    <w:rsid w:val="00B258BB"/>
    <w:rsid w:val="00B67B97"/>
    <w:rsid w:val="00B94279"/>
    <w:rsid w:val="00B968C8"/>
    <w:rsid w:val="00BA3EC5"/>
    <w:rsid w:val="00BA51D9"/>
    <w:rsid w:val="00BB5DFC"/>
    <w:rsid w:val="00BD17F4"/>
    <w:rsid w:val="00BD279D"/>
    <w:rsid w:val="00BD6BB8"/>
    <w:rsid w:val="00C66BA2"/>
    <w:rsid w:val="00C95985"/>
    <w:rsid w:val="00CC0A7D"/>
    <w:rsid w:val="00CC5026"/>
    <w:rsid w:val="00CC68D0"/>
    <w:rsid w:val="00CF0A7F"/>
    <w:rsid w:val="00D00E2B"/>
    <w:rsid w:val="00D03F9A"/>
    <w:rsid w:val="00D06D51"/>
    <w:rsid w:val="00D24991"/>
    <w:rsid w:val="00D50255"/>
    <w:rsid w:val="00D66520"/>
    <w:rsid w:val="00D762EE"/>
    <w:rsid w:val="00DE2E13"/>
    <w:rsid w:val="00DE34CF"/>
    <w:rsid w:val="00E13F3D"/>
    <w:rsid w:val="00E34898"/>
    <w:rsid w:val="00E6299D"/>
    <w:rsid w:val="00E84536"/>
    <w:rsid w:val="00EA60A6"/>
    <w:rsid w:val="00EB09B7"/>
    <w:rsid w:val="00EE7D7C"/>
    <w:rsid w:val="00F25D98"/>
    <w:rsid w:val="00F300FB"/>
    <w:rsid w:val="00F338AA"/>
    <w:rsid w:val="00FB6386"/>
    <w:rsid w:val="00FD2755"/>
    <w:rsid w:val="00FF1924"/>
    <w:rsid w:val="00FF64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0E0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A80E0C"/>
    <w:rPr>
      <w:rFonts w:ascii="Arial" w:hAnsi="Arial"/>
      <w:sz w:val="18"/>
      <w:lang w:val="en-GB" w:eastAsia="en-US"/>
    </w:rPr>
  </w:style>
  <w:style w:type="character" w:customStyle="1" w:styleId="TAHChar">
    <w:name w:val="TAH Char"/>
    <w:link w:val="TAH"/>
    <w:qFormat/>
    <w:rsid w:val="00A80E0C"/>
    <w:rPr>
      <w:rFonts w:ascii="Arial" w:hAnsi="Arial"/>
      <w:b/>
      <w:sz w:val="18"/>
      <w:lang w:val="en-GB" w:eastAsia="en-US"/>
    </w:rPr>
  </w:style>
  <w:style w:type="character" w:customStyle="1" w:styleId="TACChar">
    <w:name w:val="TAC Char"/>
    <w:link w:val="TAC"/>
    <w:rsid w:val="00A80E0C"/>
    <w:rPr>
      <w:rFonts w:ascii="Arial" w:hAnsi="Arial"/>
      <w:sz w:val="18"/>
      <w:lang w:val="en-GB" w:eastAsia="en-US"/>
    </w:rPr>
  </w:style>
  <w:style w:type="paragraph" w:customStyle="1" w:styleId="TALLeft1cm">
    <w:name w:val="TAL + Left:  1 cm"/>
    <w:basedOn w:val="TAL"/>
    <w:qFormat/>
    <w:rsid w:val="00A80E0C"/>
    <w:pPr>
      <w:overflowPunct w:val="0"/>
      <w:autoSpaceDE w:val="0"/>
      <w:autoSpaceDN w:val="0"/>
      <w:adjustRightInd w:val="0"/>
      <w:ind w:left="567"/>
      <w:textAlignment w:val="baseline"/>
    </w:pPr>
    <w:rPr>
      <w:lang w:val="x-none" w:eastAsia="en-GB"/>
    </w:rPr>
  </w:style>
  <w:style w:type="character" w:customStyle="1" w:styleId="THChar">
    <w:name w:val="TH Char"/>
    <w:link w:val="TH"/>
    <w:qFormat/>
    <w:rsid w:val="002F2310"/>
    <w:rPr>
      <w:rFonts w:ascii="Arial" w:hAnsi="Arial"/>
      <w:b/>
      <w:lang w:val="en-GB" w:eastAsia="en-US"/>
    </w:rPr>
  </w:style>
  <w:style w:type="character" w:customStyle="1" w:styleId="B1Char">
    <w:name w:val="B1 Char"/>
    <w:link w:val="B1"/>
    <w:qFormat/>
    <w:rsid w:val="002F2310"/>
    <w:rPr>
      <w:rFonts w:ascii="Times New Roman" w:hAnsi="Times New Roman"/>
      <w:lang w:val="en-GB" w:eastAsia="en-US"/>
    </w:rPr>
  </w:style>
  <w:style w:type="character" w:customStyle="1" w:styleId="TFChar1">
    <w:name w:val="TF Char1"/>
    <w:link w:val="TF"/>
    <w:rsid w:val="002F2310"/>
    <w:rPr>
      <w:rFonts w:ascii="Arial" w:hAnsi="Arial"/>
      <w:b/>
      <w:lang w:val="en-GB" w:eastAsia="en-US"/>
    </w:rPr>
  </w:style>
  <w:style w:type="character" w:customStyle="1" w:styleId="NOZchn">
    <w:name w:val="NO Zchn"/>
    <w:link w:val="NO"/>
    <w:locked/>
    <w:rsid w:val="00491700"/>
    <w:rPr>
      <w:rFonts w:ascii="Times New Roman" w:hAnsi="Times New Roman"/>
      <w:lang w:val="en-GB" w:eastAsia="en-US"/>
    </w:rPr>
  </w:style>
  <w:style w:type="paragraph" w:customStyle="1" w:styleId="TALNotBold">
    <w:name w:val="TAL + Not Bold"/>
    <w:aliases w:val="Left"/>
    <w:basedOn w:val="TH"/>
    <w:link w:val="TALNotBoldChar"/>
    <w:rsid w:val="00491700"/>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491700"/>
    <w:pPr>
      <w:overflowPunct w:val="0"/>
      <w:autoSpaceDE w:val="0"/>
      <w:autoSpaceDN w:val="0"/>
      <w:adjustRightInd w:val="0"/>
      <w:textAlignment w:val="baseline"/>
    </w:pPr>
    <w:rPr>
      <w:lang w:eastAsia="en-GB"/>
    </w:rPr>
  </w:style>
  <w:style w:type="paragraph" w:customStyle="1" w:styleId="Guidance">
    <w:name w:val="Guidance"/>
    <w:basedOn w:val="a"/>
    <w:rsid w:val="00491700"/>
    <w:pPr>
      <w:overflowPunct w:val="0"/>
      <w:autoSpaceDE w:val="0"/>
      <w:autoSpaceDN w:val="0"/>
      <w:adjustRightInd w:val="0"/>
      <w:textAlignment w:val="baseline"/>
    </w:pPr>
    <w:rPr>
      <w:i/>
      <w:color w:val="0000FF"/>
      <w:lang w:eastAsia="en-GB"/>
    </w:rPr>
  </w:style>
  <w:style w:type="character" w:customStyle="1" w:styleId="PLChar">
    <w:name w:val="PL Char"/>
    <w:link w:val="PL"/>
    <w:qFormat/>
    <w:rsid w:val="00491700"/>
    <w:rPr>
      <w:rFonts w:ascii="Courier New" w:hAnsi="Courier New"/>
      <w:noProof/>
      <w:sz w:val="16"/>
      <w:lang w:val="en-GB" w:eastAsia="en-US"/>
    </w:rPr>
  </w:style>
  <w:style w:type="character" w:customStyle="1" w:styleId="Char0">
    <w:name w:val="脚注文本 Char"/>
    <w:link w:val="a6"/>
    <w:rsid w:val="00491700"/>
    <w:rPr>
      <w:rFonts w:ascii="Times New Roman" w:hAnsi="Times New Roman"/>
      <w:sz w:val="16"/>
      <w:lang w:val="en-GB" w:eastAsia="en-US"/>
    </w:rPr>
  </w:style>
  <w:style w:type="character" w:customStyle="1" w:styleId="Char1">
    <w:name w:val="批注文字 Char"/>
    <w:link w:val="ac"/>
    <w:rsid w:val="00491700"/>
    <w:rPr>
      <w:rFonts w:ascii="Times New Roman" w:hAnsi="Times New Roman"/>
      <w:lang w:val="en-GB" w:eastAsia="en-US"/>
    </w:rPr>
  </w:style>
  <w:style w:type="character" w:customStyle="1" w:styleId="Char2">
    <w:name w:val="批注框文本 Char"/>
    <w:link w:val="ae"/>
    <w:rsid w:val="00491700"/>
    <w:rPr>
      <w:rFonts w:ascii="Tahoma" w:hAnsi="Tahoma" w:cs="Tahoma"/>
      <w:sz w:val="16"/>
      <w:szCs w:val="16"/>
      <w:lang w:val="en-GB" w:eastAsia="en-US"/>
    </w:rPr>
  </w:style>
  <w:style w:type="character" w:customStyle="1" w:styleId="Char3">
    <w:name w:val="批注主题 Char"/>
    <w:link w:val="af"/>
    <w:rsid w:val="00491700"/>
    <w:rPr>
      <w:rFonts w:ascii="Times New Roman" w:hAnsi="Times New Roman"/>
      <w:b/>
      <w:bCs/>
      <w:lang w:val="en-GB" w:eastAsia="en-US"/>
    </w:rPr>
  </w:style>
  <w:style w:type="character" w:customStyle="1" w:styleId="Char4">
    <w:name w:val="文档结构图 Char"/>
    <w:link w:val="af0"/>
    <w:rsid w:val="00491700"/>
    <w:rPr>
      <w:rFonts w:ascii="Tahoma" w:hAnsi="Tahoma" w:cs="Tahoma"/>
      <w:shd w:val="clear" w:color="auto" w:fill="000080"/>
      <w:lang w:val="en-GB" w:eastAsia="en-US"/>
    </w:rPr>
  </w:style>
  <w:style w:type="character" w:customStyle="1" w:styleId="TALNotBoldChar">
    <w:name w:val="TAL + Not Bold Char"/>
    <w:aliases w:val="Left Char"/>
    <w:link w:val="TALNotBold"/>
    <w:rsid w:val="00491700"/>
    <w:rPr>
      <w:rFonts w:ascii="Arial" w:hAnsi="Arial"/>
      <w:b/>
      <w:lang w:val="en-GB" w:eastAsia="en-GB"/>
    </w:rPr>
  </w:style>
  <w:style w:type="character" w:customStyle="1" w:styleId="EditorsNoteChar">
    <w:name w:val="Editor's Note Char"/>
    <w:link w:val="EditorsNote"/>
    <w:rsid w:val="00491700"/>
    <w:rPr>
      <w:rFonts w:ascii="Times New Roman" w:hAnsi="Times New Roman"/>
      <w:color w:val="FF0000"/>
      <w:lang w:val="en-GB" w:eastAsia="en-US"/>
    </w:rPr>
  </w:style>
  <w:style w:type="character" w:customStyle="1" w:styleId="TALCar">
    <w:name w:val="TAL Car"/>
    <w:rsid w:val="00491700"/>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491700"/>
    <w:rPr>
      <w:rFonts w:ascii="Arial" w:hAnsi="Arial"/>
      <w:sz w:val="28"/>
      <w:lang w:val="en-GB" w:eastAsia="en-US"/>
    </w:rPr>
  </w:style>
  <w:style w:type="paragraph" w:customStyle="1" w:styleId="TALLeft0">
    <w:name w:val="TAL + Left:  0"/>
    <w:aliases w:val="5 cm"/>
    <w:basedOn w:val="TAL"/>
    <w:rsid w:val="00491700"/>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491700"/>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491700"/>
    <w:rPr>
      <w:rFonts w:ascii="Times New Roman" w:hAnsi="Times New Roman"/>
      <w:lang w:val="en-GB" w:eastAsia="en-US"/>
    </w:rPr>
  </w:style>
  <w:style w:type="character" w:customStyle="1" w:styleId="TFChar">
    <w:name w:val="TF Char"/>
    <w:rsid w:val="00491700"/>
    <w:rPr>
      <w:rFonts w:ascii="Arial" w:hAnsi="Arial"/>
      <w:b/>
      <w:lang w:eastAsia="en-US"/>
    </w:rPr>
  </w:style>
  <w:style w:type="character" w:customStyle="1" w:styleId="af2">
    <w:name w:val="首标题"/>
    <w:rsid w:val="00491700"/>
    <w:rPr>
      <w:rFonts w:ascii="Arial" w:eastAsia="宋体" w:hAnsi="Arial"/>
      <w:sz w:val="24"/>
      <w:lang w:val="en-US" w:eastAsia="zh-CN" w:bidi="ar-SA"/>
    </w:rPr>
  </w:style>
  <w:style w:type="paragraph" w:customStyle="1" w:styleId="BodyC">
    <w:name w:val="Body C"/>
    <w:rsid w:val="0049170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491700"/>
    <w:rPr>
      <w:rFonts w:ascii="Times New Roman" w:hAnsi="Times New Roman"/>
      <w:lang w:val="en-GB" w:eastAsia="en-US"/>
    </w:rPr>
  </w:style>
  <w:style w:type="character" w:customStyle="1" w:styleId="msoins0">
    <w:name w:val="msoins"/>
    <w:rsid w:val="00491700"/>
  </w:style>
  <w:style w:type="character" w:styleId="af3">
    <w:name w:val="Emphasis"/>
    <w:qFormat/>
    <w:rsid w:val="00491700"/>
    <w:rPr>
      <w:i/>
      <w:iCs/>
    </w:rPr>
  </w:style>
  <w:style w:type="paragraph" w:customStyle="1" w:styleId="Standard1">
    <w:name w:val="Standard1"/>
    <w:basedOn w:val="a"/>
    <w:link w:val="StandardZchn"/>
    <w:rsid w:val="00491700"/>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491700"/>
    <w:rPr>
      <w:rFonts w:ascii="Arial" w:eastAsia="宋体" w:hAnsi="Arial"/>
      <w:szCs w:val="22"/>
      <w:lang w:val="en-GB" w:eastAsia="en-GB"/>
    </w:rPr>
  </w:style>
  <w:style w:type="paragraph" w:customStyle="1" w:styleId="pl0">
    <w:name w:val="pl"/>
    <w:basedOn w:val="a"/>
    <w:rsid w:val="00491700"/>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491700"/>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5"/>
    <w:rsid w:val="00491700"/>
    <w:pPr>
      <w:overflowPunct w:val="0"/>
      <w:autoSpaceDE w:val="0"/>
      <w:autoSpaceDN w:val="0"/>
      <w:adjustRightInd w:val="0"/>
      <w:textAlignment w:val="baseline"/>
    </w:pPr>
    <w:rPr>
      <w:rFonts w:ascii="Arial" w:eastAsia="宋体" w:hAnsi="Arial"/>
      <w:lang w:val="x-none" w:eastAsia="en-GB"/>
    </w:rPr>
  </w:style>
  <w:style w:type="character" w:customStyle="1" w:styleId="Char5">
    <w:name w:val="正文文本 Char"/>
    <w:basedOn w:val="a0"/>
    <w:link w:val="af4"/>
    <w:rsid w:val="00491700"/>
    <w:rPr>
      <w:rFonts w:ascii="Arial" w:eastAsia="宋体" w:hAnsi="Arial"/>
      <w:lang w:val="x-none" w:eastAsia="en-GB"/>
    </w:rPr>
  </w:style>
  <w:style w:type="paragraph" w:customStyle="1" w:styleId="SpecText">
    <w:name w:val="SpecText"/>
    <w:basedOn w:val="a"/>
    <w:rsid w:val="00491700"/>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49170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491700"/>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91700"/>
  </w:style>
  <w:style w:type="paragraph" w:customStyle="1" w:styleId="StyleTALLeft075cm">
    <w:name w:val="Style TAL + Left:  075 cm"/>
    <w:basedOn w:val="TAL"/>
    <w:rsid w:val="00491700"/>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491700"/>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491700"/>
    <w:rPr>
      <w:rFonts w:ascii="Geneva" w:eastAsia="宋体" w:hAnsi="Geneva"/>
      <w:sz w:val="18"/>
      <w:lang w:val="en-GB" w:eastAsia="en-GB"/>
    </w:rPr>
  </w:style>
  <w:style w:type="paragraph" w:customStyle="1" w:styleId="TALLeft125cm">
    <w:name w:val="TAL + Left: 125 cm"/>
    <w:basedOn w:val="StyleTALLeft075cm"/>
    <w:rsid w:val="00491700"/>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491700"/>
    <w:pPr>
      <w:ind w:left="851"/>
    </w:pPr>
    <w:rPr>
      <w:rFonts w:eastAsia="Arial"/>
    </w:rPr>
  </w:style>
  <w:style w:type="character" w:customStyle="1" w:styleId="B1Zchn">
    <w:name w:val="B1 Zchn"/>
    <w:locked/>
    <w:rsid w:val="00491700"/>
    <w:rPr>
      <w:lang w:val="en-GB" w:eastAsia="en-US" w:bidi="ar-SA"/>
    </w:rPr>
  </w:style>
  <w:style w:type="character" w:customStyle="1" w:styleId="TAHCar">
    <w:name w:val="TAH Car"/>
    <w:rsid w:val="00491700"/>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491700"/>
    <w:rPr>
      <w:rFonts w:ascii="Geneva" w:eastAsia="Calibri Light" w:hAnsi="Geneva" w:cs="Geneva"/>
      <w:color w:val="0000FF"/>
      <w:kern w:val="2"/>
      <w:sz w:val="28"/>
      <w:lang w:val="en-GB" w:eastAsia="en-US" w:bidi="ar-SA"/>
    </w:rPr>
  </w:style>
  <w:style w:type="character" w:customStyle="1" w:styleId="NOChar">
    <w:name w:val="NO Char"/>
    <w:rsid w:val="00491700"/>
    <w:rPr>
      <w:rFonts w:ascii="Geneva" w:eastAsia="Calibri Light" w:hAnsi="Geneva" w:cs="Geneva"/>
      <w:color w:val="0000FF"/>
      <w:kern w:val="2"/>
      <w:lang w:val="en-GB" w:eastAsia="en-US" w:bidi="ar-SA"/>
    </w:rPr>
  </w:style>
  <w:style w:type="character" w:customStyle="1" w:styleId="B2Char">
    <w:name w:val="B2 Char"/>
    <w:rsid w:val="00491700"/>
    <w:rPr>
      <w:rFonts w:ascii="Geneva" w:eastAsia="Calibri Light" w:hAnsi="Geneva" w:cs="Geneva"/>
      <w:color w:val="0000FF"/>
      <w:kern w:val="2"/>
      <w:lang w:val="en-GB" w:eastAsia="en-US" w:bidi="ar-SA"/>
    </w:rPr>
  </w:style>
  <w:style w:type="paragraph" w:styleId="af6">
    <w:name w:val="index heading"/>
    <w:basedOn w:val="a"/>
    <w:next w:val="a"/>
    <w:rsid w:val="00491700"/>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491700"/>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491700"/>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491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491700"/>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491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491700"/>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491700"/>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6"/>
    <w:uiPriority w:val="99"/>
    <w:rsid w:val="00491700"/>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8"/>
    <w:uiPriority w:val="99"/>
    <w:rsid w:val="00491700"/>
    <w:rPr>
      <w:rFonts w:ascii="Geneva" w:eastAsia="Geneva" w:hAnsi="Geneva"/>
      <w:lang w:val="nb-NO" w:eastAsia="x-none"/>
    </w:rPr>
  </w:style>
  <w:style w:type="paragraph" w:customStyle="1" w:styleId="00BodyText">
    <w:name w:val="00 BodyText"/>
    <w:basedOn w:val="a"/>
    <w:rsid w:val="00491700"/>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7"/>
    <w:rsid w:val="00491700"/>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9"/>
    <w:rsid w:val="00491700"/>
    <w:rPr>
      <w:rFonts w:ascii="Arial" w:eastAsia="Geneva" w:hAnsi="Arial"/>
      <w:lang w:val="en-GB" w:eastAsia="x-none"/>
    </w:rPr>
  </w:style>
  <w:style w:type="paragraph" w:customStyle="1" w:styleId="BalloonText1">
    <w:name w:val="Balloon Text1"/>
    <w:basedOn w:val="a"/>
    <w:semiHidden/>
    <w:rsid w:val="00491700"/>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91700"/>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491700"/>
    <w:rPr>
      <w:rFonts w:ascii="Arial" w:eastAsia="Geneva" w:hAnsi="Arial"/>
      <w:b/>
      <w:bCs/>
      <w:lang w:eastAsia="x-none"/>
    </w:rPr>
  </w:style>
  <w:style w:type="paragraph" w:customStyle="1" w:styleId="Char3CharCharCharCharChar">
    <w:name w:val="Char3 Char Char Char (文字) (文字) Char Char"/>
    <w:semiHidden/>
    <w:rsid w:val="0049170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9170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491700"/>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9170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491700"/>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9170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491700"/>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49170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91700"/>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9170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491700"/>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491700"/>
    <w:rPr>
      <w:rFonts w:ascii="Geneva" w:eastAsia="Calibri Light" w:hAnsi="Geneva" w:cs="Geneva"/>
      <w:color w:val="FF0000"/>
      <w:kern w:val="2"/>
      <w:lang w:val="en-GB" w:eastAsia="en-US" w:bidi="ar-SA"/>
    </w:rPr>
  </w:style>
  <w:style w:type="paragraph" w:customStyle="1" w:styleId="BalloonText2">
    <w:name w:val="Balloon Text2"/>
    <w:basedOn w:val="a"/>
    <w:semiHidden/>
    <w:rsid w:val="00491700"/>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491700"/>
    <w:rPr>
      <w:rFonts w:ascii="Arial" w:hAnsi="Arial"/>
      <w:sz w:val="32"/>
      <w:lang w:val="en-GB" w:eastAsia="en-US"/>
    </w:rPr>
  </w:style>
  <w:style w:type="paragraph" w:customStyle="1" w:styleId="CharChar1CharChar">
    <w:name w:val="Char Char1 Char Char"/>
    <w:basedOn w:val="a"/>
    <w:rsid w:val="0049170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91700"/>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9170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49170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91700"/>
    <w:rPr>
      <w:rFonts w:ascii="Geneva" w:eastAsia="Geneva" w:hAnsi="Geneva" w:cs="Geneva"/>
      <w:color w:val="0000FF"/>
      <w:kern w:val="2"/>
      <w:lang w:val="en-GB" w:eastAsia="en-US" w:bidi="ar-SA"/>
    </w:rPr>
  </w:style>
  <w:style w:type="character" w:customStyle="1" w:styleId="B1Char1">
    <w:name w:val="B1 Char1"/>
    <w:rsid w:val="00491700"/>
    <w:rPr>
      <w:rFonts w:ascii="Geneva" w:eastAsia="Calibri Light" w:hAnsi="Geneva" w:cs="Geneva"/>
      <w:color w:val="0000FF"/>
      <w:kern w:val="2"/>
      <w:lang w:val="en-GB" w:eastAsia="en-US" w:bidi="ar-SA"/>
    </w:rPr>
  </w:style>
  <w:style w:type="paragraph" w:customStyle="1" w:styleId="CarCar">
    <w:name w:val="Car Car"/>
    <w:semiHidden/>
    <w:rsid w:val="00491700"/>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491700"/>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91700"/>
    <w:rPr>
      <w:rFonts w:ascii="Geneva" w:eastAsia="Calibri Light" w:hAnsi="Geneva" w:cs="Geneva"/>
      <w:color w:val="0000FF"/>
      <w:kern w:val="2"/>
      <w:lang w:val="en-US" w:eastAsia="zh-CN" w:bidi="ar-SA"/>
    </w:rPr>
  </w:style>
  <w:style w:type="character" w:styleId="afa">
    <w:name w:val="Strong"/>
    <w:qFormat/>
    <w:rsid w:val="00491700"/>
    <w:rPr>
      <w:rFonts w:ascii="Geneva" w:eastAsia="Calibri Light" w:hAnsi="Geneva" w:cs="Geneva"/>
      <w:b/>
      <w:bCs/>
      <w:color w:val="0000FF"/>
      <w:kern w:val="2"/>
      <w:lang w:val="en-US" w:eastAsia="zh-CN" w:bidi="ar-SA"/>
    </w:rPr>
  </w:style>
  <w:style w:type="character" w:customStyle="1" w:styleId="Doc-text2Char">
    <w:name w:val="Doc-text2 Char"/>
    <w:link w:val="Doc-text2"/>
    <w:rsid w:val="00491700"/>
    <w:rPr>
      <w:rFonts w:ascii="Geneva" w:eastAsia="Calibri Light" w:hAnsi="Geneva" w:cs="Geneva"/>
      <w:color w:val="0000FF"/>
      <w:kern w:val="2"/>
      <w:lang w:eastAsia="zh-CN"/>
    </w:rPr>
  </w:style>
  <w:style w:type="paragraph" w:customStyle="1" w:styleId="Doc-text2">
    <w:name w:val="Doc-text2"/>
    <w:basedOn w:val="a"/>
    <w:link w:val="Doc-text2Char"/>
    <w:qFormat/>
    <w:rsid w:val="00491700"/>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91700"/>
    <w:rPr>
      <w:rFonts w:ascii="Geneva" w:eastAsia="Calibri Light" w:hAnsi="Geneva" w:cs="Geneva"/>
      <w:b/>
      <w:color w:val="0000FF"/>
      <w:kern w:val="2"/>
      <w:lang w:val="en-GB" w:eastAsia="en-GB" w:bidi="ar-SA"/>
    </w:rPr>
  </w:style>
  <w:style w:type="character" w:customStyle="1" w:styleId="CharChar2">
    <w:name w:val="Char Char2"/>
    <w:rsid w:val="00491700"/>
    <w:rPr>
      <w:rFonts w:ascii="Arial" w:eastAsia="Geneva" w:hAnsi="Arial"/>
      <w:lang w:val="en-GB" w:eastAsia="en-US"/>
    </w:rPr>
  </w:style>
  <w:style w:type="character" w:customStyle="1" w:styleId="H6Char">
    <w:name w:val="H6 Char"/>
    <w:link w:val="H6"/>
    <w:rsid w:val="00491700"/>
    <w:rPr>
      <w:rFonts w:ascii="Arial" w:hAnsi="Arial"/>
      <w:lang w:val="en-GB" w:eastAsia="en-US"/>
    </w:rPr>
  </w:style>
  <w:style w:type="paragraph" w:customStyle="1" w:styleId="p1">
    <w:name w:val="p1"/>
    <w:basedOn w:val="a"/>
    <w:rsid w:val="0049170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491700"/>
    <w:rPr>
      <w:rFonts w:ascii="Times New Roman" w:hAnsi="Times New Roman"/>
      <w:lang w:val="en-GB" w:eastAsia="en-US"/>
    </w:rPr>
  </w:style>
  <w:style w:type="character" w:customStyle="1" w:styleId="B3Char">
    <w:name w:val="B3 Char"/>
    <w:link w:val="B3"/>
    <w:rsid w:val="00491700"/>
    <w:rPr>
      <w:rFonts w:ascii="Times New Roman" w:hAnsi="Times New Roman"/>
      <w:lang w:val="en-GB" w:eastAsia="en-US"/>
    </w:rPr>
  </w:style>
  <w:style w:type="paragraph" w:customStyle="1" w:styleId="Note-Boxed">
    <w:name w:val="Note - Boxed"/>
    <w:basedOn w:val="a"/>
    <w:next w:val="a"/>
    <w:rsid w:val="0049170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491700"/>
    <w:rPr>
      <w:rFonts w:ascii="Arial" w:hAnsi="Arial"/>
      <w:b/>
      <w:noProof/>
      <w:sz w:val="18"/>
      <w:lang w:val="en-GB" w:eastAsia="en-US"/>
    </w:rPr>
  </w:style>
  <w:style w:type="paragraph" w:customStyle="1" w:styleId="3GPPHeader">
    <w:name w:val="3GPP_Header"/>
    <w:basedOn w:val="a"/>
    <w:rsid w:val="00491700"/>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491700"/>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491700"/>
  </w:style>
  <w:style w:type="table" w:customStyle="1" w:styleId="TableGrid1">
    <w:name w:val="Table Grid1"/>
    <w:basedOn w:val="a1"/>
    <w:next w:val="af5"/>
    <w:rsid w:val="0049170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491700"/>
  </w:style>
  <w:style w:type="table" w:customStyle="1" w:styleId="TableGrid2">
    <w:name w:val="Table Grid2"/>
    <w:basedOn w:val="a1"/>
    <w:next w:val="af5"/>
    <w:rsid w:val="0049170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91700"/>
    <w:rPr>
      <w:rFonts w:ascii="Consolas" w:hAnsi="Consolas"/>
      <w:sz w:val="21"/>
      <w:szCs w:val="21"/>
      <w:lang w:bidi="ar-SA"/>
    </w:rPr>
  </w:style>
  <w:style w:type="paragraph" w:customStyle="1" w:styleId="2">
    <w:name w:val="编号2"/>
    <w:basedOn w:val="a"/>
    <w:rsid w:val="00491700"/>
    <w:pPr>
      <w:numPr>
        <w:numId w:val="4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491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491700"/>
    <w:rPr>
      <w:rFonts w:ascii="Courier New" w:eastAsia="宋体" w:hAnsi="Courier New"/>
      <w:noProof/>
      <w:sz w:val="16"/>
      <w:lang w:val="en-GB" w:eastAsia="en-GB"/>
    </w:rPr>
  </w:style>
  <w:style w:type="paragraph" w:customStyle="1" w:styleId="TALLeft075cm">
    <w:name w:val="TAL + Left:  0.75 cm"/>
    <w:basedOn w:val="TALLeft1cm"/>
    <w:rsid w:val="00491700"/>
    <w:rPr>
      <w:rFonts w:cs="Arial"/>
      <w:lang w:val="en-GB"/>
    </w:rPr>
  </w:style>
  <w:style w:type="character" w:customStyle="1" w:styleId="TFZchn">
    <w:name w:val="TF Zchn"/>
    <w:rsid w:val="00491700"/>
    <w:rPr>
      <w:rFonts w:ascii="Arial" w:hAnsi="Arial"/>
      <w:b/>
      <w:lang w:val="en-GB" w:eastAsia="en-US"/>
    </w:rPr>
  </w:style>
  <w:style w:type="character" w:customStyle="1" w:styleId="8Char">
    <w:name w:val="标题 8 Char"/>
    <w:link w:val="8"/>
    <w:rsid w:val="0049170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B8BCC-D0E5-4723-940F-DDA7E71E4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14</Pages>
  <Words>4740</Words>
  <Characters>27022</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2020-09-27T02:38:00Z</dcterms:created>
  <dcterms:modified xsi:type="dcterms:W3CDTF">2020-10-22T12:35:00Z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(3)v2FUNVhLVE5F5Ddt+3M9+6C2aFOxL1Fg67Y/OYP5oSvXVSHI+cd5Q8MVjmCniNDIcjSsP7wf
BvTX+0H6odA37dNAc5nMH8JrCRu0vsoRe4Vegc+DWaXJ0ERs66EfO+hEaB1TEWnSlIMDLq5J
b8h+EGTxaDmIyntHFhZzXhKrjf4GXywRESwPo1L4DsfcHegT4xu0HduWLVqt/jrargses38c
H6Aeo9/tgnvFz0WGR0</vt:lpwstr>
  </property>
  <property fmtid="{D5CDD505-2E9C-101B-9397-08002B2CF9AE}" pid="22" name="_2015_ms_pID_7253431">
    <vt:lpwstr>G74ZWaVn64eTlkb6iWg5FSHRPNkpKF9RE6Dq9Cu5Wfg7XJKeZSY4fK
RBrZ592tU2dd0Grl6yuTyHhDtazOv/N2IJRNr6Q6JEwMUQfVlPhqvzd/iAPmTYmCjrED/wmo
HQePqC/mnax8gx0Uq9sTdv98D3zHN0eYj7OcsTr1EkX3D2qSIXxDQvS0fy2NjYZzjxE1DA5h
vIb6I723Js2zjnQZXZoDVuvlkJJgk32hTA87</vt:lpwstr>
  </property>
  <property fmtid="{D5CDD505-2E9C-101B-9397-08002B2CF9AE}" pid="23" name="_2015_ms_pID_7253432">
    <vt:lpwstr>Rw==</vt:lpwstr>
  </property>
</Properties>
</file>